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AA36B3" w:rsidR="001E41F3" w:rsidRPr="006F77C7" w:rsidRDefault="001E41F3">
      <w:pPr>
        <w:pStyle w:val="CRCoverPage"/>
        <w:tabs>
          <w:tab w:val="right" w:pos="9639"/>
        </w:tabs>
        <w:spacing w:after="0"/>
        <w:rPr>
          <w:b/>
          <w:i/>
          <w:noProof/>
          <w:sz w:val="28"/>
        </w:rPr>
      </w:pPr>
      <w:r w:rsidRPr="006F77C7">
        <w:rPr>
          <w:b/>
          <w:noProof/>
          <w:sz w:val="24"/>
        </w:rPr>
        <w:t>3GPP TSG-</w:t>
      </w:r>
      <w:r w:rsidR="009F74B7" w:rsidRPr="006F77C7">
        <w:rPr>
          <w:b/>
          <w:noProof/>
          <w:sz w:val="24"/>
        </w:rPr>
        <w:fldChar w:fldCharType="begin"/>
      </w:r>
      <w:r w:rsidR="009F74B7" w:rsidRPr="006F77C7">
        <w:rPr>
          <w:b/>
          <w:noProof/>
          <w:sz w:val="24"/>
        </w:rPr>
        <w:instrText xml:space="preserve"> DOCPROPERTY  TSG/WGRef  \* MERGEFORMAT </w:instrText>
      </w:r>
      <w:r w:rsidR="009F74B7" w:rsidRPr="006F77C7">
        <w:rPr>
          <w:b/>
          <w:noProof/>
          <w:sz w:val="24"/>
        </w:rPr>
        <w:fldChar w:fldCharType="separate"/>
      </w:r>
      <w:r w:rsidR="003609EF" w:rsidRPr="006F77C7">
        <w:rPr>
          <w:b/>
          <w:noProof/>
          <w:sz w:val="24"/>
        </w:rPr>
        <w:t>WG</w:t>
      </w:r>
      <w:r w:rsidR="009F74B7" w:rsidRPr="006F77C7">
        <w:rPr>
          <w:b/>
          <w:noProof/>
          <w:sz w:val="24"/>
        </w:rPr>
        <w:fldChar w:fldCharType="end"/>
      </w:r>
      <w:r w:rsidR="00CD61B0" w:rsidRPr="006F77C7">
        <w:rPr>
          <w:b/>
          <w:noProof/>
          <w:sz w:val="24"/>
        </w:rPr>
        <w:t xml:space="preserve"> SA2</w:t>
      </w:r>
      <w:r w:rsidR="00C66BA2" w:rsidRPr="006F77C7">
        <w:rPr>
          <w:b/>
          <w:noProof/>
          <w:sz w:val="24"/>
        </w:rPr>
        <w:t xml:space="preserve"> </w:t>
      </w:r>
      <w:r w:rsidRPr="006F77C7">
        <w:rPr>
          <w:b/>
          <w:noProof/>
          <w:sz w:val="24"/>
        </w:rPr>
        <w:t>Meeting #</w:t>
      </w:r>
      <w:r w:rsidR="00CD61B0" w:rsidRPr="006F77C7">
        <w:rPr>
          <w:b/>
          <w:noProof/>
          <w:sz w:val="24"/>
        </w:rPr>
        <w:t>1</w:t>
      </w:r>
      <w:r w:rsidR="00225AB1" w:rsidRPr="006F77C7">
        <w:rPr>
          <w:b/>
          <w:noProof/>
          <w:sz w:val="24"/>
        </w:rPr>
        <w:t>5</w:t>
      </w:r>
      <w:r w:rsidR="00095C4A" w:rsidRPr="006F77C7">
        <w:rPr>
          <w:b/>
          <w:noProof/>
          <w:sz w:val="24"/>
        </w:rPr>
        <w:t>8</w:t>
      </w:r>
      <w:r w:rsidRPr="006F77C7">
        <w:rPr>
          <w:b/>
          <w:i/>
          <w:noProof/>
          <w:sz w:val="28"/>
        </w:rPr>
        <w:tab/>
      </w:r>
      <w:r w:rsidR="001B7F43" w:rsidRPr="006F77C7">
        <w:rPr>
          <w:b/>
          <w:i/>
          <w:noProof/>
          <w:sz w:val="28"/>
        </w:rPr>
        <w:t>S2-230</w:t>
      </w:r>
      <w:r w:rsidR="003D0F35" w:rsidRPr="006F77C7">
        <w:rPr>
          <w:b/>
          <w:i/>
          <w:noProof/>
          <w:sz w:val="28"/>
        </w:rPr>
        <w:t>9834</w:t>
      </w:r>
    </w:p>
    <w:p w14:paraId="7CB45193" w14:textId="732B1634" w:rsidR="001E41F3" w:rsidRPr="006F77C7" w:rsidRDefault="000146A8" w:rsidP="00CD61B0">
      <w:pPr>
        <w:pStyle w:val="CRCoverPage"/>
        <w:tabs>
          <w:tab w:val="right" w:pos="5103"/>
          <w:tab w:val="right" w:pos="9639"/>
        </w:tabs>
        <w:outlineLvl w:val="0"/>
        <w:rPr>
          <w:b/>
          <w:noProof/>
          <w:sz w:val="24"/>
        </w:rPr>
      </w:pPr>
      <w:r w:rsidRPr="006F77C7">
        <w:rPr>
          <w:b/>
          <w:noProof/>
          <w:sz w:val="24"/>
        </w:rPr>
        <w:t>Goteborg, SE</w:t>
      </w:r>
      <w:r w:rsidR="003D0F35" w:rsidRPr="006F77C7">
        <w:rPr>
          <w:b/>
          <w:noProof/>
          <w:sz w:val="24"/>
        </w:rPr>
        <w:t>, Aug</w:t>
      </w:r>
      <w:r w:rsidR="00095C4A" w:rsidRPr="006F77C7">
        <w:rPr>
          <w:b/>
          <w:noProof/>
          <w:sz w:val="24"/>
        </w:rPr>
        <w:t xml:space="preserve"> 21-25</w:t>
      </w:r>
      <w:r w:rsidR="003D3A97" w:rsidRPr="006F77C7">
        <w:rPr>
          <w:b/>
          <w:noProof/>
          <w:sz w:val="24"/>
        </w:rPr>
        <w:t>, 2023</w:t>
      </w:r>
      <w:r w:rsidR="00CD61B0" w:rsidRPr="006F77C7">
        <w:rPr>
          <w:b/>
          <w:noProof/>
          <w:sz w:val="24"/>
        </w:rPr>
        <w:tab/>
      </w:r>
      <w:r w:rsidR="00CD61B0" w:rsidRPr="006F77C7">
        <w:rPr>
          <w:b/>
          <w:noProof/>
          <w:sz w:val="24"/>
        </w:rPr>
        <w:tab/>
      </w:r>
      <w:r w:rsidR="00CD61B0" w:rsidRPr="006F77C7">
        <w:rPr>
          <w:rFonts w:cs="Arial"/>
          <w:b/>
          <w:bCs/>
          <w:color w:val="0000FF"/>
        </w:rPr>
        <w:t xml:space="preserve">(revision </w:t>
      </w:r>
      <w:r w:rsidR="00095C4A" w:rsidRPr="006F77C7">
        <w:rPr>
          <w:rFonts w:cs="Arial"/>
          <w:b/>
          <w:bCs/>
          <w:color w:val="0000FF"/>
        </w:rPr>
        <w:t>of S2-230</w:t>
      </w:r>
      <w:r w:rsidR="00152293" w:rsidRPr="006F77C7">
        <w:rPr>
          <w:rFonts w:cs="Arial"/>
          <w:b/>
          <w:bCs/>
          <w:color w:val="0000FF"/>
        </w:rPr>
        <w:t>9492</w:t>
      </w:r>
      <w:r w:rsidR="00CD61B0" w:rsidRPr="006F77C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77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F77C7" w:rsidRDefault="00305409" w:rsidP="00E34898">
            <w:pPr>
              <w:pStyle w:val="CRCoverPage"/>
              <w:spacing w:after="0"/>
              <w:jc w:val="right"/>
              <w:rPr>
                <w:i/>
                <w:noProof/>
              </w:rPr>
            </w:pPr>
            <w:r w:rsidRPr="006F77C7">
              <w:rPr>
                <w:i/>
                <w:noProof/>
                <w:sz w:val="14"/>
              </w:rPr>
              <w:t>CR-Form-v</w:t>
            </w:r>
            <w:r w:rsidR="008863B9" w:rsidRPr="006F77C7">
              <w:rPr>
                <w:i/>
                <w:noProof/>
                <w:sz w:val="14"/>
              </w:rPr>
              <w:t>12.</w:t>
            </w:r>
            <w:r w:rsidR="008D3CCC" w:rsidRPr="006F77C7">
              <w:rPr>
                <w:i/>
                <w:noProof/>
                <w:sz w:val="14"/>
              </w:rPr>
              <w:t>2</w:t>
            </w:r>
          </w:p>
        </w:tc>
      </w:tr>
      <w:tr w:rsidR="001E41F3" w:rsidRPr="006F77C7" w14:paraId="3FBB62B8" w14:textId="77777777" w:rsidTr="00547111">
        <w:tc>
          <w:tcPr>
            <w:tcW w:w="9641" w:type="dxa"/>
            <w:gridSpan w:val="9"/>
            <w:tcBorders>
              <w:left w:val="single" w:sz="4" w:space="0" w:color="auto"/>
              <w:right w:val="single" w:sz="4" w:space="0" w:color="auto"/>
            </w:tcBorders>
          </w:tcPr>
          <w:p w14:paraId="79AB67D6" w14:textId="77777777" w:rsidR="001E41F3" w:rsidRPr="006F77C7" w:rsidRDefault="001E41F3">
            <w:pPr>
              <w:pStyle w:val="CRCoverPage"/>
              <w:spacing w:after="0"/>
              <w:jc w:val="center"/>
              <w:rPr>
                <w:noProof/>
              </w:rPr>
            </w:pPr>
            <w:r w:rsidRPr="006F77C7">
              <w:rPr>
                <w:b/>
                <w:noProof/>
                <w:sz w:val="32"/>
              </w:rPr>
              <w:t>CHANGE REQUEST</w:t>
            </w:r>
          </w:p>
        </w:tc>
      </w:tr>
      <w:tr w:rsidR="001E41F3" w:rsidRPr="006F77C7" w14:paraId="79946B04" w14:textId="77777777" w:rsidTr="00547111">
        <w:tc>
          <w:tcPr>
            <w:tcW w:w="9641" w:type="dxa"/>
            <w:gridSpan w:val="9"/>
            <w:tcBorders>
              <w:left w:val="single" w:sz="4" w:space="0" w:color="auto"/>
              <w:right w:val="single" w:sz="4" w:space="0" w:color="auto"/>
            </w:tcBorders>
          </w:tcPr>
          <w:p w14:paraId="12C70EEE" w14:textId="77777777" w:rsidR="001E41F3" w:rsidRPr="006F77C7" w:rsidRDefault="001E41F3">
            <w:pPr>
              <w:pStyle w:val="CRCoverPage"/>
              <w:spacing w:after="0"/>
              <w:rPr>
                <w:noProof/>
                <w:sz w:val="8"/>
                <w:szCs w:val="8"/>
              </w:rPr>
            </w:pPr>
          </w:p>
        </w:tc>
      </w:tr>
      <w:tr w:rsidR="001E41F3" w:rsidRPr="006F77C7" w14:paraId="3999489E" w14:textId="77777777" w:rsidTr="00547111">
        <w:tc>
          <w:tcPr>
            <w:tcW w:w="142" w:type="dxa"/>
            <w:tcBorders>
              <w:left w:val="single" w:sz="4" w:space="0" w:color="auto"/>
            </w:tcBorders>
          </w:tcPr>
          <w:p w14:paraId="4DDA7F40" w14:textId="77777777" w:rsidR="001E41F3" w:rsidRPr="006F77C7" w:rsidRDefault="001E41F3">
            <w:pPr>
              <w:pStyle w:val="CRCoverPage"/>
              <w:spacing w:after="0"/>
              <w:jc w:val="right"/>
              <w:rPr>
                <w:noProof/>
              </w:rPr>
            </w:pPr>
          </w:p>
        </w:tc>
        <w:tc>
          <w:tcPr>
            <w:tcW w:w="1559" w:type="dxa"/>
            <w:shd w:val="pct30" w:color="FFFF00" w:fill="auto"/>
          </w:tcPr>
          <w:p w14:paraId="52508B66" w14:textId="29D3AA64" w:rsidR="001E41F3" w:rsidRPr="006F77C7" w:rsidRDefault="00AE7E78" w:rsidP="00423F0E">
            <w:pPr>
              <w:pStyle w:val="CRCoverPage"/>
              <w:spacing w:after="0"/>
              <w:jc w:val="right"/>
              <w:rPr>
                <w:b/>
                <w:noProof/>
                <w:sz w:val="28"/>
              </w:rPr>
            </w:pPr>
            <w:r w:rsidRPr="006F77C7">
              <w:rPr>
                <w:b/>
                <w:noProof/>
                <w:sz w:val="28"/>
              </w:rPr>
              <w:t>23.</w:t>
            </w:r>
            <w:r w:rsidR="00C850EA" w:rsidRPr="006F77C7">
              <w:rPr>
                <w:b/>
                <w:noProof/>
                <w:sz w:val="28"/>
              </w:rPr>
              <w:t>586</w:t>
            </w:r>
          </w:p>
        </w:tc>
        <w:tc>
          <w:tcPr>
            <w:tcW w:w="709" w:type="dxa"/>
          </w:tcPr>
          <w:p w14:paraId="77009707" w14:textId="77777777" w:rsidR="001E41F3" w:rsidRPr="006F77C7" w:rsidRDefault="001E41F3">
            <w:pPr>
              <w:pStyle w:val="CRCoverPage"/>
              <w:spacing w:after="0"/>
              <w:jc w:val="center"/>
              <w:rPr>
                <w:noProof/>
              </w:rPr>
            </w:pPr>
            <w:r w:rsidRPr="006F77C7">
              <w:rPr>
                <w:b/>
                <w:noProof/>
                <w:sz w:val="28"/>
              </w:rPr>
              <w:t>CR</w:t>
            </w:r>
          </w:p>
        </w:tc>
        <w:tc>
          <w:tcPr>
            <w:tcW w:w="1276" w:type="dxa"/>
            <w:shd w:val="pct30" w:color="FFFF00" w:fill="auto"/>
          </w:tcPr>
          <w:p w14:paraId="6CAED29D" w14:textId="0793BD1C" w:rsidR="001E41F3" w:rsidRPr="006F77C7" w:rsidRDefault="003A6126" w:rsidP="006F77C7">
            <w:pPr>
              <w:pStyle w:val="CRCoverPage"/>
              <w:spacing w:after="0"/>
              <w:rPr>
                <w:b/>
                <w:noProof/>
                <w:sz w:val="28"/>
              </w:rPr>
            </w:pPr>
            <w:r w:rsidRPr="006F77C7">
              <w:rPr>
                <w:rFonts w:hint="eastAsia"/>
                <w:b/>
                <w:noProof/>
                <w:sz w:val="28"/>
              </w:rPr>
              <w:t>0</w:t>
            </w:r>
            <w:r w:rsidRPr="006F77C7">
              <w:rPr>
                <w:b/>
                <w:noProof/>
                <w:sz w:val="28"/>
              </w:rPr>
              <w:t>009</w:t>
            </w:r>
          </w:p>
        </w:tc>
        <w:tc>
          <w:tcPr>
            <w:tcW w:w="709" w:type="dxa"/>
          </w:tcPr>
          <w:p w14:paraId="09D2C09B" w14:textId="77777777" w:rsidR="001E41F3" w:rsidRPr="006F77C7" w:rsidRDefault="001E41F3" w:rsidP="0051580D">
            <w:pPr>
              <w:pStyle w:val="CRCoverPage"/>
              <w:tabs>
                <w:tab w:val="right" w:pos="625"/>
              </w:tabs>
              <w:spacing w:after="0"/>
              <w:jc w:val="center"/>
              <w:rPr>
                <w:noProof/>
              </w:rPr>
            </w:pPr>
            <w:r w:rsidRPr="006F77C7">
              <w:rPr>
                <w:b/>
                <w:bCs/>
                <w:noProof/>
                <w:sz w:val="28"/>
              </w:rPr>
              <w:t>rev</w:t>
            </w:r>
          </w:p>
        </w:tc>
        <w:tc>
          <w:tcPr>
            <w:tcW w:w="992" w:type="dxa"/>
            <w:shd w:val="pct30" w:color="FFFF00" w:fill="auto"/>
          </w:tcPr>
          <w:p w14:paraId="7533BF9D" w14:textId="45DCE9DA" w:rsidR="001E41F3" w:rsidRPr="006F77C7" w:rsidRDefault="006F77C7" w:rsidP="00F01595">
            <w:pPr>
              <w:pStyle w:val="CRCoverPage"/>
              <w:spacing w:after="0"/>
              <w:jc w:val="center"/>
              <w:rPr>
                <w:b/>
                <w:noProof/>
                <w:sz w:val="28"/>
              </w:rPr>
            </w:pPr>
            <w:r>
              <w:rPr>
                <w:b/>
                <w:noProof/>
                <w:sz w:val="28"/>
              </w:rPr>
              <w:t>2</w:t>
            </w:r>
          </w:p>
        </w:tc>
        <w:tc>
          <w:tcPr>
            <w:tcW w:w="2410" w:type="dxa"/>
          </w:tcPr>
          <w:p w14:paraId="5D4AEAE9" w14:textId="77777777" w:rsidR="001E41F3" w:rsidRPr="006F77C7" w:rsidRDefault="001E41F3" w:rsidP="0051580D">
            <w:pPr>
              <w:pStyle w:val="CRCoverPage"/>
              <w:tabs>
                <w:tab w:val="right" w:pos="1825"/>
              </w:tabs>
              <w:spacing w:after="0"/>
              <w:jc w:val="center"/>
              <w:rPr>
                <w:noProof/>
              </w:rPr>
            </w:pPr>
            <w:r w:rsidRPr="006F77C7">
              <w:rPr>
                <w:b/>
                <w:noProof/>
                <w:sz w:val="28"/>
                <w:szCs w:val="28"/>
              </w:rPr>
              <w:t>Current version:</w:t>
            </w:r>
          </w:p>
        </w:tc>
        <w:tc>
          <w:tcPr>
            <w:tcW w:w="1701" w:type="dxa"/>
            <w:shd w:val="pct30" w:color="FFFF00" w:fill="auto"/>
          </w:tcPr>
          <w:p w14:paraId="1E22D6AC" w14:textId="4053F432" w:rsidR="001E41F3" w:rsidRPr="006F77C7" w:rsidRDefault="00AE7E78" w:rsidP="00AD4C85">
            <w:pPr>
              <w:pStyle w:val="CRCoverPage"/>
              <w:spacing w:after="0"/>
              <w:jc w:val="center"/>
              <w:rPr>
                <w:noProof/>
                <w:sz w:val="28"/>
              </w:rPr>
            </w:pPr>
            <w:r w:rsidRPr="006F77C7">
              <w:rPr>
                <w:b/>
                <w:noProof/>
                <w:sz w:val="28"/>
              </w:rPr>
              <w:t>1</w:t>
            </w:r>
            <w:r w:rsidR="00F27578" w:rsidRPr="006F77C7">
              <w:rPr>
                <w:b/>
                <w:noProof/>
                <w:sz w:val="28"/>
              </w:rPr>
              <w:t>8.</w:t>
            </w:r>
            <w:r w:rsidR="00C850EA" w:rsidRPr="006F77C7">
              <w:rPr>
                <w:b/>
                <w:noProof/>
                <w:sz w:val="28"/>
              </w:rPr>
              <w:t>0</w:t>
            </w:r>
            <w:r w:rsidRPr="006F77C7">
              <w:rPr>
                <w:b/>
                <w:noProof/>
                <w:sz w:val="28"/>
              </w:rPr>
              <w:t>.</w:t>
            </w:r>
            <w:r w:rsidR="00AD4C85" w:rsidRPr="006F77C7">
              <w:rPr>
                <w:b/>
                <w:noProof/>
                <w:sz w:val="28"/>
              </w:rPr>
              <w:t>0</w:t>
            </w:r>
          </w:p>
        </w:tc>
        <w:tc>
          <w:tcPr>
            <w:tcW w:w="143" w:type="dxa"/>
            <w:tcBorders>
              <w:right w:val="single" w:sz="4" w:space="0" w:color="auto"/>
            </w:tcBorders>
          </w:tcPr>
          <w:p w14:paraId="399238C9" w14:textId="77777777" w:rsidR="001E41F3" w:rsidRPr="006F77C7" w:rsidRDefault="001E41F3">
            <w:pPr>
              <w:pStyle w:val="CRCoverPage"/>
              <w:spacing w:after="0"/>
              <w:rPr>
                <w:noProof/>
              </w:rPr>
            </w:pPr>
          </w:p>
        </w:tc>
      </w:tr>
      <w:tr w:rsidR="001E41F3" w:rsidRPr="006F77C7" w14:paraId="7DC9F5A2" w14:textId="77777777" w:rsidTr="00547111">
        <w:tc>
          <w:tcPr>
            <w:tcW w:w="9641" w:type="dxa"/>
            <w:gridSpan w:val="9"/>
            <w:tcBorders>
              <w:left w:val="single" w:sz="4" w:space="0" w:color="auto"/>
              <w:right w:val="single" w:sz="4" w:space="0" w:color="auto"/>
            </w:tcBorders>
          </w:tcPr>
          <w:p w14:paraId="4883A7D2" w14:textId="77777777" w:rsidR="001E41F3" w:rsidRPr="006F77C7" w:rsidRDefault="001E41F3">
            <w:pPr>
              <w:pStyle w:val="CRCoverPage"/>
              <w:spacing w:after="0"/>
              <w:rPr>
                <w:noProof/>
              </w:rPr>
            </w:pPr>
          </w:p>
        </w:tc>
      </w:tr>
      <w:tr w:rsidR="001E41F3" w:rsidRPr="006F77C7" w14:paraId="266B4BDF" w14:textId="77777777" w:rsidTr="00547111">
        <w:tc>
          <w:tcPr>
            <w:tcW w:w="9641" w:type="dxa"/>
            <w:gridSpan w:val="9"/>
            <w:tcBorders>
              <w:top w:val="single" w:sz="4" w:space="0" w:color="auto"/>
            </w:tcBorders>
          </w:tcPr>
          <w:p w14:paraId="47E13998" w14:textId="77777777" w:rsidR="001E41F3" w:rsidRPr="006F77C7" w:rsidRDefault="001E41F3">
            <w:pPr>
              <w:pStyle w:val="CRCoverPage"/>
              <w:spacing w:after="0"/>
              <w:jc w:val="center"/>
              <w:rPr>
                <w:rFonts w:cs="Arial"/>
                <w:i/>
                <w:noProof/>
              </w:rPr>
            </w:pPr>
            <w:r w:rsidRPr="006F77C7">
              <w:rPr>
                <w:rFonts w:cs="Arial"/>
                <w:i/>
                <w:noProof/>
              </w:rPr>
              <w:t xml:space="preserve">For </w:t>
            </w:r>
            <w:hyperlink r:id="rId9" w:anchor="_blank" w:history="1">
              <w:r w:rsidRPr="006F77C7">
                <w:rPr>
                  <w:rStyle w:val="Hyperlink"/>
                  <w:rFonts w:cs="Arial"/>
                  <w:b/>
                  <w:i/>
                  <w:noProof/>
                  <w:color w:val="FF0000"/>
                </w:rPr>
                <w:t>HE</w:t>
              </w:r>
              <w:bookmarkStart w:id="0" w:name="_Hlt497126619"/>
              <w:r w:rsidRPr="006F77C7">
                <w:rPr>
                  <w:rStyle w:val="Hyperlink"/>
                  <w:rFonts w:cs="Arial"/>
                  <w:b/>
                  <w:i/>
                  <w:noProof/>
                  <w:color w:val="FF0000"/>
                </w:rPr>
                <w:t>L</w:t>
              </w:r>
              <w:bookmarkEnd w:id="0"/>
              <w:r w:rsidRPr="006F77C7">
                <w:rPr>
                  <w:rStyle w:val="Hyperlink"/>
                  <w:rFonts w:cs="Arial"/>
                  <w:b/>
                  <w:i/>
                  <w:noProof/>
                  <w:color w:val="FF0000"/>
                </w:rPr>
                <w:t>P</w:t>
              </w:r>
            </w:hyperlink>
            <w:r w:rsidRPr="006F77C7">
              <w:rPr>
                <w:rFonts w:cs="Arial"/>
                <w:b/>
                <w:i/>
                <w:noProof/>
                <w:color w:val="FF0000"/>
              </w:rPr>
              <w:t xml:space="preserve"> </w:t>
            </w:r>
            <w:r w:rsidRPr="006F77C7">
              <w:rPr>
                <w:rFonts w:cs="Arial"/>
                <w:i/>
                <w:noProof/>
              </w:rPr>
              <w:t>on using this form</w:t>
            </w:r>
            <w:r w:rsidR="0051580D" w:rsidRPr="006F77C7">
              <w:rPr>
                <w:rFonts w:cs="Arial"/>
                <w:i/>
                <w:noProof/>
              </w:rPr>
              <w:t>: c</w:t>
            </w:r>
            <w:r w:rsidR="00F25D98" w:rsidRPr="006F77C7">
              <w:rPr>
                <w:rFonts w:cs="Arial"/>
                <w:i/>
                <w:noProof/>
              </w:rPr>
              <w:t xml:space="preserve">omprehensive instructions can be found at </w:t>
            </w:r>
            <w:r w:rsidR="001B7A65" w:rsidRPr="006F77C7">
              <w:rPr>
                <w:rFonts w:cs="Arial"/>
                <w:i/>
                <w:noProof/>
              </w:rPr>
              <w:br/>
            </w:r>
            <w:hyperlink r:id="rId10" w:history="1">
              <w:r w:rsidR="00DE34CF" w:rsidRPr="006F77C7">
                <w:rPr>
                  <w:rStyle w:val="Hyperlink"/>
                  <w:rFonts w:cs="Arial"/>
                  <w:i/>
                  <w:noProof/>
                </w:rPr>
                <w:t>http://www.3gpp.org/Change-Requests</w:t>
              </w:r>
            </w:hyperlink>
            <w:r w:rsidR="00F25D98" w:rsidRPr="006F77C7">
              <w:rPr>
                <w:rFonts w:cs="Arial"/>
                <w:i/>
                <w:noProof/>
              </w:rPr>
              <w:t>.</w:t>
            </w:r>
          </w:p>
        </w:tc>
      </w:tr>
      <w:tr w:rsidR="001E41F3" w:rsidRPr="006F77C7" w14:paraId="296CF086" w14:textId="77777777" w:rsidTr="00547111">
        <w:tc>
          <w:tcPr>
            <w:tcW w:w="9641" w:type="dxa"/>
            <w:gridSpan w:val="9"/>
          </w:tcPr>
          <w:p w14:paraId="7D4A60B5" w14:textId="77777777" w:rsidR="001E41F3" w:rsidRPr="006F77C7" w:rsidRDefault="001E41F3">
            <w:pPr>
              <w:pStyle w:val="CRCoverPage"/>
              <w:spacing w:after="0"/>
              <w:rPr>
                <w:noProof/>
                <w:sz w:val="8"/>
                <w:szCs w:val="8"/>
              </w:rPr>
            </w:pPr>
          </w:p>
        </w:tc>
      </w:tr>
    </w:tbl>
    <w:p w14:paraId="53540664" w14:textId="77777777" w:rsidR="001E41F3" w:rsidRPr="006F77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77C7" w14:paraId="0EE45D52" w14:textId="77777777" w:rsidTr="00A7671C">
        <w:tc>
          <w:tcPr>
            <w:tcW w:w="2835" w:type="dxa"/>
          </w:tcPr>
          <w:p w14:paraId="59860FA1" w14:textId="77777777" w:rsidR="00F25D98" w:rsidRPr="006F77C7" w:rsidRDefault="00F25D98" w:rsidP="001E41F3">
            <w:pPr>
              <w:pStyle w:val="CRCoverPage"/>
              <w:tabs>
                <w:tab w:val="right" w:pos="2751"/>
              </w:tabs>
              <w:spacing w:after="0"/>
              <w:rPr>
                <w:b/>
                <w:i/>
                <w:noProof/>
              </w:rPr>
            </w:pPr>
            <w:r w:rsidRPr="006F77C7">
              <w:rPr>
                <w:b/>
                <w:i/>
                <w:noProof/>
              </w:rPr>
              <w:t>Proposed change</w:t>
            </w:r>
            <w:r w:rsidR="00A7671C" w:rsidRPr="006F77C7">
              <w:rPr>
                <w:b/>
                <w:i/>
                <w:noProof/>
              </w:rPr>
              <w:t xml:space="preserve"> </w:t>
            </w:r>
            <w:r w:rsidRPr="006F77C7">
              <w:rPr>
                <w:b/>
                <w:i/>
                <w:noProof/>
              </w:rPr>
              <w:t>affects:</w:t>
            </w:r>
          </w:p>
        </w:tc>
        <w:tc>
          <w:tcPr>
            <w:tcW w:w="1418" w:type="dxa"/>
          </w:tcPr>
          <w:p w14:paraId="07128383" w14:textId="77777777" w:rsidR="00F25D98" w:rsidRPr="006F77C7" w:rsidRDefault="00F25D98" w:rsidP="001E41F3">
            <w:pPr>
              <w:pStyle w:val="CRCoverPage"/>
              <w:spacing w:after="0"/>
              <w:jc w:val="right"/>
              <w:rPr>
                <w:noProof/>
              </w:rPr>
            </w:pPr>
            <w:r w:rsidRPr="006F77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6F77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F77C7" w:rsidRDefault="00F25D98" w:rsidP="001E41F3">
            <w:pPr>
              <w:pStyle w:val="CRCoverPage"/>
              <w:spacing w:after="0"/>
              <w:jc w:val="right"/>
              <w:rPr>
                <w:noProof/>
                <w:u w:val="single"/>
              </w:rPr>
            </w:pPr>
            <w:r w:rsidRPr="006F77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6F77C7" w:rsidRDefault="00103896" w:rsidP="001E41F3">
            <w:pPr>
              <w:pStyle w:val="CRCoverPage"/>
              <w:spacing w:after="0"/>
              <w:jc w:val="center"/>
              <w:rPr>
                <w:b/>
                <w:caps/>
                <w:noProof/>
              </w:rPr>
            </w:pPr>
            <w:r w:rsidRPr="006F77C7">
              <w:rPr>
                <w:b/>
                <w:caps/>
                <w:noProof/>
              </w:rPr>
              <w:t>X</w:t>
            </w:r>
          </w:p>
        </w:tc>
        <w:tc>
          <w:tcPr>
            <w:tcW w:w="2126" w:type="dxa"/>
          </w:tcPr>
          <w:p w14:paraId="2ED8415F" w14:textId="77777777" w:rsidR="00F25D98" w:rsidRPr="006F77C7" w:rsidRDefault="00F25D98" w:rsidP="001E41F3">
            <w:pPr>
              <w:pStyle w:val="CRCoverPage"/>
              <w:spacing w:after="0"/>
              <w:jc w:val="right"/>
              <w:rPr>
                <w:noProof/>
                <w:u w:val="single"/>
              </w:rPr>
            </w:pPr>
            <w:r w:rsidRPr="006F77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6F77C7" w:rsidRDefault="00C850EA" w:rsidP="001E41F3">
            <w:pPr>
              <w:pStyle w:val="CRCoverPage"/>
              <w:spacing w:after="0"/>
              <w:jc w:val="center"/>
              <w:rPr>
                <w:b/>
                <w:caps/>
                <w:noProof/>
                <w:lang w:eastAsia="zh-CN"/>
              </w:rPr>
            </w:pPr>
            <w:r w:rsidRPr="006F77C7">
              <w:rPr>
                <w:rFonts w:hint="eastAsia"/>
                <w:b/>
                <w:caps/>
                <w:noProof/>
                <w:lang w:eastAsia="zh-CN"/>
              </w:rPr>
              <w:t>X</w:t>
            </w:r>
          </w:p>
        </w:tc>
        <w:tc>
          <w:tcPr>
            <w:tcW w:w="1418" w:type="dxa"/>
            <w:tcBorders>
              <w:left w:val="nil"/>
            </w:tcBorders>
          </w:tcPr>
          <w:p w14:paraId="6562735E" w14:textId="77777777" w:rsidR="00F25D98" w:rsidRPr="006F77C7" w:rsidRDefault="00F25D98" w:rsidP="001E41F3">
            <w:pPr>
              <w:pStyle w:val="CRCoverPage"/>
              <w:spacing w:after="0"/>
              <w:jc w:val="right"/>
              <w:rPr>
                <w:noProof/>
              </w:rPr>
            </w:pPr>
            <w:r w:rsidRPr="006F77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6F77C7" w:rsidRDefault="009A6CEE" w:rsidP="001E41F3">
            <w:pPr>
              <w:pStyle w:val="CRCoverPage"/>
              <w:spacing w:after="0"/>
              <w:jc w:val="center"/>
              <w:rPr>
                <w:b/>
                <w:bCs/>
                <w:caps/>
                <w:noProof/>
              </w:rPr>
            </w:pPr>
            <w:r w:rsidRPr="006F77C7">
              <w:rPr>
                <w:b/>
                <w:bCs/>
                <w:caps/>
                <w:noProof/>
              </w:rPr>
              <w:t>x</w:t>
            </w:r>
          </w:p>
        </w:tc>
      </w:tr>
    </w:tbl>
    <w:p w14:paraId="69DCC391" w14:textId="77777777" w:rsidR="001E41F3" w:rsidRPr="006F77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77C7" w14:paraId="31618834" w14:textId="77777777" w:rsidTr="00547111">
        <w:tc>
          <w:tcPr>
            <w:tcW w:w="9640" w:type="dxa"/>
            <w:gridSpan w:val="11"/>
          </w:tcPr>
          <w:p w14:paraId="55477508" w14:textId="77777777" w:rsidR="001E41F3" w:rsidRPr="006F77C7" w:rsidRDefault="001E41F3">
            <w:pPr>
              <w:pStyle w:val="CRCoverPage"/>
              <w:spacing w:after="0"/>
              <w:rPr>
                <w:noProof/>
                <w:sz w:val="8"/>
                <w:szCs w:val="8"/>
              </w:rPr>
            </w:pPr>
          </w:p>
        </w:tc>
      </w:tr>
      <w:tr w:rsidR="001E41F3" w:rsidRPr="006F77C7" w14:paraId="58300953" w14:textId="77777777" w:rsidTr="00547111">
        <w:tc>
          <w:tcPr>
            <w:tcW w:w="1843" w:type="dxa"/>
            <w:tcBorders>
              <w:top w:val="single" w:sz="4" w:space="0" w:color="auto"/>
              <w:left w:val="single" w:sz="4" w:space="0" w:color="auto"/>
            </w:tcBorders>
          </w:tcPr>
          <w:p w14:paraId="05B2F3A2" w14:textId="77777777" w:rsidR="001E41F3" w:rsidRPr="006F77C7" w:rsidRDefault="001E41F3">
            <w:pPr>
              <w:pStyle w:val="CRCoverPage"/>
              <w:tabs>
                <w:tab w:val="right" w:pos="1759"/>
              </w:tabs>
              <w:spacing w:after="0"/>
              <w:rPr>
                <w:b/>
                <w:i/>
                <w:noProof/>
              </w:rPr>
            </w:pPr>
            <w:r w:rsidRPr="006F77C7">
              <w:rPr>
                <w:b/>
                <w:i/>
                <w:noProof/>
              </w:rPr>
              <w:t>Title:</w:t>
            </w:r>
            <w:r w:rsidRPr="006F77C7">
              <w:rPr>
                <w:b/>
                <w:i/>
                <w:noProof/>
              </w:rPr>
              <w:tab/>
            </w:r>
          </w:p>
        </w:tc>
        <w:tc>
          <w:tcPr>
            <w:tcW w:w="7797" w:type="dxa"/>
            <w:gridSpan w:val="10"/>
            <w:tcBorders>
              <w:top w:val="single" w:sz="4" w:space="0" w:color="auto"/>
              <w:right w:val="single" w:sz="4" w:space="0" w:color="auto"/>
            </w:tcBorders>
            <w:shd w:val="pct30" w:color="FFFF00" w:fill="auto"/>
          </w:tcPr>
          <w:p w14:paraId="3D393EEE" w14:textId="1BBE2D71" w:rsidR="001E41F3" w:rsidRPr="006F77C7" w:rsidRDefault="00B47712" w:rsidP="00CF6E62">
            <w:pPr>
              <w:pStyle w:val="CRCoverPage"/>
              <w:spacing w:after="0"/>
              <w:ind w:left="100"/>
              <w:rPr>
                <w:noProof/>
                <w:lang w:eastAsia="zh-CN"/>
              </w:rPr>
            </w:pPr>
            <w:r w:rsidRPr="006F77C7">
              <w:rPr>
                <w:noProof/>
                <w:lang w:eastAsia="zh-CN"/>
              </w:rPr>
              <w:t>Editorial Changes</w:t>
            </w:r>
          </w:p>
        </w:tc>
      </w:tr>
      <w:tr w:rsidR="001E41F3" w:rsidRPr="006F77C7" w14:paraId="05C08479" w14:textId="77777777" w:rsidTr="00547111">
        <w:tc>
          <w:tcPr>
            <w:tcW w:w="1843" w:type="dxa"/>
            <w:tcBorders>
              <w:left w:val="single" w:sz="4" w:space="0" w:color="auto"/>
            </w:tcBorders>
          </w:tcPr>
          <w:p w14:paraId="45E29F53" w14:textId="77777777" w:rsidR="001E41F3" w:rsidRPr="006F77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F77C7" w:rsidRDefault="001E41F3">
            <w:pPr>
              <w:pStyle w:val="CRCoverPage"/>
              <w:spacing w:after="0"/>
              <w:rPr>
                <w:noProof/>
                <w:sz w:val="8"/>
                <w:szCs w:val="8"/>
              </w:rPr>
            </w:pPr>
          </w:p>
        </w:tc>
      </w:tr>
      <w:tr w:rsidR="001E41F3" w:rsidRPr="006F77C7" w14:paraId="46D5D7C2" w14:textId="77777777" w:rsidTr="00547111">
        <w:tc>
          <w:tcPr>
            <w:tcW w:w="1843" w:type="dxa"/>
            <w:tcBorders>
              <w:left w:val="single" w:sz="4" w:space="0" w:color="auto"/>
            </w:tcBorders>
          </w:tcPr>
          <w:p w14:paraId="45A6C2C4" w14:textId="77777777" w:rsidR="001E41F3" w:rsidRPr="006F77C7" w:rsidRDefault="001E41F3">
            <w:pPr>
              <w:pStyle w:val="CRCoverPage"/>
              <w:tabs>
                <w:tab w:val="right" w:pos="1759"/>
              </w:tabs>
              <w:spacing w:after="0"/>
              <w:rPr>
                <w:b/>
                <w:i/>
                <w:noProof/>
              </w:rPr>
            </w:pPr>
            <w:r w:rsidRPr="006F77C7">
              <w:rPr>
                <w:b/>
                <w:i/>
                <w:noProof/>
              </w:rPr>
              <w:t>Source to WG:</w:t>
            </w:r>
          </w:p>
        </w:tc>
        <w:tc>
          <w:tcPr>
            <w:tcW w:w="7797" w:type="dxa"/>
            <w:gridSpan w:val="10"/>
            <w:tcBorders>
              <w:right w:val="single" w:sz="4" w:space="0" w:color="auto"/>
            </w:tcBorders>
            <w:shd w:val="pct30" w:color="FFFF00" w:fill="auto"/>
          </w:tcPr>
          <w:p w14:paraId="298AA482" w14:textId="63EB5E6B" w:rsidR="001E41F3" w:rsidRPr="006F77C7" w:rsidRDefault="00F01595">
            <w:pPr>
              <w:pStyle w:val="CRCoverPage"/>
              <w:spacing w:after="0"/>
              <w:ind w:left="100"/>
              <w:rPr>
                <w:noProof/>
              </w:rPr>
            </w:pPr>
            <w:r w:rsidRPr="006F77C7">
              <w:rPr>
                <w:noProof/>
              </w:rPr>
              <w:t>Xiaomi</w:t>
            </w:r>
            <w:r w:rsidR="00A71FAE" w:rsidRPr="006F77C7">
              <w:rPr>
                <w:noProof/>
              </w:rPr>
              <w:t>, CATT, ZTE, Sony, vivo</w:t>
            </w:r>
          </w:p>
        </w:tc>
      </w:tr>
      <w:tr w:rsidR="001E41F3" w:rsidRPr="006F77C7" w14:paraId="4196B218" w14:textId="77777777" w:rsidTr="00547111">
        <w:tc>
          <w:tcPr>
            <w:tcW w:w="1843" w:type="dxa"/>
            <w:tcBorders>
              <w:left w:val="single" w:sz="4" w:space="0" w:color="auto"/>
            </w:tcBorders>
          </w:tcPr>
          <w:p w14:paraId="14C300BA" w14:textId="77777777" w:rsidR="001E41F3" w:rsidRPr="006F77C7" w:rsidRDefault="001E41F3">
            <w:pPr>
              <w:pStyle w:val="CRCoverPage"/>
              <w:tabs>
                <w:tab w:val="right" w:pos="1759"/>
              </w:tabs>
              <w:spacing w:after="0"/>
              <w:rPr>
                <w:b/>
                <w:i/>
                <w:noProof/>
              </w:rPr>
            </w:pPr>
            <w:r w:rsidRPr="006F77C7">
              <w:rPr>
                <w:b/>
                <w:i/>
                <w:noProof/>
              </w:rPr>
              <w:t>Source to TSG:</w:t>
            </w:r>
          </w:p>
        </w:tc>
        <w:tc>
          <w:tcPr>
            <w:tcW w:w="7797" w:type="dxa"/>
            <w:gridSpan w:val="10"/>
            <w:tcBorders>
              <w:right w:val="single" w:sz="4" w:space="0" w:color="auto"/>
            </w:tcBorders>
            <w:shd w:val="pct30" w:color="FFFF00" w:fill="auto"/>
          </w:tcPr>
          <w:p w14:paraId="17FF8B7B" w14:textId="2FAB7024" w:rsidR="001E41F3" w:rsidRPr="006F77C7" w:rsidRDefault="00AE7E78" w:rsidP="00547111">
            <w:pPr>
              <w:pStyle w:val="CRCoverPage"/>
              <w:spacing w:after="0"/>
              <w:ind w:left="100"/>
              <w:rPr>
                <w:noProof/>
              </w:rPr>
            </w:pPr>
            <w:r w:rsidRPr="006F77C7">
              <w:rPr>
                <w:noProof/>
              </w:rPr>
              <w:t>SA2</w:t>
            </w:r>
          </w:p>
        </w:tc>
      </w:tr>
      <w:tr w:rsidR="001E41F3" w:rsidRPr="006F77C7" w14:paraId="76303739" w14:textId="77777777" w:rsidTr="00547111">
        <w:tc>
          <w:tcPr>
            <w:tcW w:w="1843" w:type="dxa"/>
            <w:tcBorders>
              <w:left w:val="single" w:sz="4" w:space="0" w:color="auto"/>
            </w:tcBorders>
          </w:tcPr>
          <w:p w14:paraId="4D3B1657" w14:textId="77777777" w:rsidR="001E41F3" w:rsidRPr="006F77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F77C7" w:rsidRDefault="001E41F3">
            <w:pPr>
              <w:pStyle w:val="CRCoverPage"/>
              <w:spacing w:after="0"/>
              <w:rPr>
                <w:noProof/>
                <w:sz w:val="8"/>
                <w:szCs w:val="8"/>
              </w:rPr>
            </w:pPr>
          </w:p>
        </w:tc>
      </w:tr>
      <w:tr w:rsidR="001E41F3" w:rsidRPr="006F77C7" w14:paraId="50563E52" w14:textId="77777777" w:rsidTr="00547111">
        <w:tc>
          <w:tcPr>
            <w:tcW w:w="1843" w:type="dxa"/>
            <w:tcBorders>
              <w:left w:val="single" w:sz="4" w:space="0" w:color="auto"/>
            </w:tcBorders>
          </w:tcPr>
          <w:p w14:paraId="32C381B7" w14:textId="77777777" w:rsidR="001E41F3" w:rsidRPr="006F77C7" w:rsidRDefault="001E41F3">
            <w:pPr>
              <w:pStyle w:val="CRCoverPage"/>
              <w:tabs>
                <w:tab w:val="right" w:pos="1759"/>
              </w:tabs>
              <w:spacing w:after="0"/>
              <w:rPr>
                <w:b/>
                <w:i/>
                <w:noProof/>
              </w:rPr>
            </w:pPr>
            <w:r w:rsidRPr="006F77C7">
              <w:rPr>
                <w:b/>
                <w:i/>
                <w:noProof/>
              </w:rPr>
              <w:t>Work item code</w:t>
            </w:r>
            <w:r w:rsidR="0051580D" w:rsidRPr="006F77C7">
              <w:rPr>
                <w:b/>
                <w:i/>
                <w:noProof/>
              </w:rPr>
              <w:t>:</w:t>
            </w:r>
          </w:p>
        </w:tc>
        <w:tc>
          <w:tcPr>
            <w:tcW w:w="3686" w:type="dxa"/>
            <w:gridSpan w:val="5"/>
            <w:shd w:val="pct30" w:color="FFFF00" w:fill="auto"/>
          </w:tcPr>
          <w:p w14:paraId="115414A3" w14:textId="2CA8FCBA" w:rsidR="001E41F3" w:rsidRPr="006F77C7" w:rsidRDefault="007A35BD">
            <w:pPr>
              <w:pStyle w:val="CRCoverPage"/>
              <w:spacing w:after="0"/>
              <w:ind w:left="100"/>
              <w:rPr>
                <w:noProof/>
              </w:rPr>
            </w:pPr>
            <w:r w:rsidRPr="006F77C7">
              <w:rPr>
                <w:noProof/>
              </w:rPr>
              <w:t>Ranging_SL</w:t>
            </w:r>
          </w:p>
        </w:tc>
        <w:tc>
          <w:tcPr>
            <w:tcW w:w="567" w:type="dxa"/>
            <w:tcBorders>
              <w:left w:val="nil"/>
            </w:tcBorders>
          </w:tcPr>
          <w:p w14:paraId="61A86BCF" w14:textId="77777777" w:rsidR="001E41F3" w:rsidRPr="006F77C7" w:rsidRDefault="001E41F3">
            <w:pPr>
              <w:pStyle w:val="CRCoverPage"/>
              <w:spacing w:after="0"/>
              <w:ind w:right="100"/>
              <w:rPr>
                <w:noProof/>
              </w:rPr>
            </w:pPr>
          </w:p>
        </w:tc>
        <w:tc>
          <w:tcPr>
            <w:tcW w:w="1417" w:type="dxa"/>
            <w:gridSpan w:val="3"/>
            <w:tcBorders>
              <w:left w:val="nil"/>
            </w:tcBorders>
          </w:tcPr>
          <w:p w14:paraId="153CBFB1" w14:textId="77777777" w:rsidR="001E41F3" w:rsidRPr="006F77C7" w:rsidRDefault="001E41F3">
            <w:pPr>
              <w:pStyle w:val="CRCoverPage"/>
              <w:spacing w:after="0"/>
              <w:jc w:val="right"/>
              <w:rPr>
                <w:noProof/>
              </w:rPr>
            </w:pPr>
            <w:r w:rsidRPr="006F77C7">
              <w:rPr>
                <w:b/>
                <w:i/>
                <w:noProof/>
              </w:rPr>
              <w:t>Date:</w:t>
            </w:r>
          </w:p>
        </w:tc>
        <w:tc>
          <w:tcPr>
            <w:tcW w:w="2127" w:type="dxa"/>
            <w:tcBorders>
              <w:right w:val="single" w:sz="4" w:space="0" w:color="auto"/>
            </w:tcBorders>
            <w:shd w:val="pct30" w:color="FFFF00" w:fill="auto"/>
          </w:tcPr>
          <w:p w14:paraId="56929475" w14:textId="62C3C847" w:rsidR="001E41F3" w:rsidRPr="006F77C7" w:rsidRDefault="008E61D6">
            <w:pPr>
              <w:pStyle w:val="CRCoverPage"/>
              <w:spacing w:after="0"/>
              <w:ind w:left="100"/>
              <w:rPr>
                <w:noProof/>
              </w:rPr>
            </w:pPr>
            <w:r w:rsidRPr="006F77C7">
              <w:rPr>
                <w:noProof/>
              </w:rPr>
              <w:t>2023-</w:t>
            </w:r>
            <w:r w:rsidR="000146A8" w:rsidRPr="006F77C7">
              <w:rPr>
                <w:noProof/>
              </w:rPr>
              <w:t>08</w:t>
            </w:r>
            <w:r w:rsidR="007A35BD" w:rsidRPr="006F77C7">
              <w:rPr>
                <w:noProof/>
              </w:rPr>
              <w:t>-</w:t>
            </w:r>
            <w:r w:rsidR="00092386" w:rsidRPr="006F77C7">
              <w:rPr>
                <w:noProof/>
              </w:rPr>
              <w:t>1</w:t>
            </w:r>
            <w:r w:rsidR="000146A8" w:rsidRPr="006F77C7">
              <w:rPr>
                <w:noProof/>
              </w:rPr>
              <w:t>1</w:t>
            </w:r>
          </w:p>
        </w:tc>
      </w:tr>
      <w:tr w:rsidR="001E41F3" w:rsidRPr="006F77C7" w14:paraId="690C7843" w14:textId="77777777" w:rsidTr="00547111">
        <w:tc>
          <w:tcPr>
            <w:tcW w:w="1843" w:type="dxa"/>
            <w:tcBorders>
              <w:left w:val="single" w:sz="4" w:space="0" w:color="auto"/>
            </w:tcBorders>
          </w:tcPr>
          <w:p w14:paraId="17A1A642" w14:textId="77777777" w:rsidR="001E41F3" w:rsidRPr="006F77C7" w:rsidRDefault="001E41F3">
            <w:pPr>
              <w:pStyle w:val="CRCoverPage"/>
              <w:spacing w:after="0"/>
              <w:rPr>
                <w:b/>
                <w:i/>
                <w:noProof/>
                <w:sz w:val="8"/>
                <w:szCs w:val="8"/>
              </w:rPr>
            </w:pPr>
          </w:p>
        </w:tc>
        <w:tc>
          <w:tcPr>
            <w:tcW w:w="1986" w:type="dxa"/>
            <w:gridSpan w:val="4"/>
          </w:tcPr>
          <w:p w14:paraId="2F73FCFB" w14:textId="77777777" w:rsidR="001E41F3" w:rsidRPr="006F77C7" w:rsidRDefault="001E41F3">
            <w:pPr>
              <w:pStyle w:val="CRCoverPage"/>
              <w:spacing w:after="0"/>
              <w:rPr>
                <w:noProof/>
                <w:sz w:val="8"/>
                <w:szCs w:val="8"/>
              </w:rPr>
            </w:pPr>
          </w:p>
        </w:tc>
        <w:tc>
          <w:tcPr>
            <w:tcW w:w="2267" w:type="dxa"/>
            <w:gridSpan w:val="2"/>
          </w:tcPr>
          <w:p w14:paraId="0FBCFC35" w14:textId="77777777" w:rsidR="001E41F3" w:rsidRPr="006F77C7" w:rsidRDefault="001E41F3">
            <w:pPr>
              <w:pStyle w:val="CRCoverPage"/>
              <w:spacing w:after="0"/>
              <w:rPr>
                <w:noProof/>
                <w:sz w:val="8"/>
                <w:szCs w:val="8"/>
              </w:rPr>
            </w:pPr>
          </w:p>
        </w:tc>
        <w:tc>
          <w:tcPr>
            <w:tcW w:w="1417" w:type="dxa"/>
            <w:gridSpan w:val="3"/>
          </w:tcPr>
          <w:p w14:paraId="60243A9E" w14:textId="77777777" w:rsidR="001E41F3" w:rsidRPr="006F77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F77C7" w:rsidRDefault="001E41F3">
            <w:pPr>
              <w:pStyle w:val="CRCoverPage"/>
              <w:spacing w:after="0"/>
              <w:rPr>
                <w:noProof/>
                <w:sz w:val="8"/>
                <w:szCs w:val="8"/>
              </w:rPr>
            </w:pPr>
          </w:p>
        </w:tc>
      </w:tr>
      <w:tr w:rsidR="001E41F3" w:rsidRPr="006F77C7" w14:paraId="13D4AF59" w14:textId="77777777" w:rsidTr="00547111">
        <w:trPr>
          <w:cantSplit/>
        </w:trPr>
        <w:tc>
          <w:tcPr>
            <w:tcW w:w="1843" w:type="dxa"/>
            <w:tcBorders>
              <w:left w:val="single" w:sz="4" w:space="0" w:color="auto"/>
            </w:tcBorders>
          </w:tcPr>
          <w:p w14:paraId="1E6EA205" w14:textId="77777777" w:rsidR="001E41F3" w:rsidRPr="006F77C7" w:rsidRDefault="001E41F3">
            <w:pPr>
              <w:pStyle w:val="CRCoverPage"/>
              <w:tabs>
                <w:tab w:val="right" w:pos="1759"/>
              </w:tabs>
              <w:spacing w:after="0"/>
              <w:rPr>
                <w:b/>
                <w:i/>
                <w:noProof/>
              </w:rPr>
            </w:pPr>
            <w:r w:rsidRPr="006F77C7">
              <w:rPr>
                <w:b/>
                <w:i/>
                <w:noProof/>
              </w:rPr>
              <w:t>Category:</w:t>
            </w:r>
          </w:p>
        </w:tc>
        <w:tc>
          <w:tcPr>
            <w:tcW w:w="851" w:type="dxa"/>
            <w:shd w:val="pct30" w:color="FFFF00" w:fill="auto"/>
          </w:tcPr>
          <w:p w14:paraId="154A6113" w14:textId="498EE7EE" w:rsidR="001E41F3" w:rsidRPr="006F77C7" w:rsidRDefault="00C850EA" w:rsidP="00D24991">
            <w:pPr>
              <w:pStyle w:val="CRCoverPage"/>
              <w:spacing w:after="0"/>
              <w:ind w:left="100" w:right="-609"/>
              <w:rPr>
                <w:b/>
                <w:noProof/>
              </w:rPr>
            </w:pPr>
            <w:r w:rsidRPr="006F77C7">
              <w:rPr>
                <w:b/>
                <w:noProof/>
              </w:rPr>
              <w:t>F</w:t>
            </w:r>
          </w:p>
        </w:tc>
        <w:tc>
          <w:tcPr>
            <w:tcW w:w="3402" w:type="dxa"/>
            <w:gridSpan w:val="5"/>
            <w:tcBorders>
              <w:left w:val="nil"/>
            </w:tcBorders>
          </w:tcPr>
          <w:p w14:paraId="617AE5C6" w14:textId="77777777" w:rsidR="001E41F3" w:rsidRPr="006F77C7" w:rsidRDefault="001E41F3">
            <w:pPr>
              <w:pStyle w:val="CRCoverPage"/>
              <w:spacing w:after="0"/>
              <w:rPr>
                <w:noProof/>
              </w:rPr>
            </w:pPr>
          </w:p>
        </w:tc>
        <w:tc>
          <w:tcPr>
            <w:tcW w:w="1417" w:type="dxa"/>
            <w:gridSpan w:val="3"/>
            <w:tcBorders>
              <w:left w:val="nil"/>
            </w:tcBorders>
          </w:tcPr>
          <w:p w14:paraId="42CDCEE5" w14:textId="77777777" w:rsidR="001E41F3" w:rsidRPr="006F77C7" w:rsidRDefault="001E41F3">
            <w:pPr>
              <w:pStyle w:val="CRCoverPage"/>
              <w:spacing w:after="0"/>
              <w:jc w:val="right"/>
              <w:rPr>
                <w:b/>
                <w:i/>
                <w:noProof/>
              </w:rPr>
            </w:pPr>
            <w:r w:rsidRPr="006F77C7">
              <w:rPr>
                <w:b/>
                <w:i/>
                <w:noProof/>
              </w:rPr>
              <w:t>Release:</w:t>
            </w:r>
          </w:p>
        </w:tc>
        <w:tc>
          <w:tcPr>
            <w:tcW w:w="2127" w:type="dxa"/>
            <w:tcBorders>
              <w:right w:val="single" w:sz="4" w:space="0" w:color="auto"/>
            </w:tcBorders>
            <w:shd w:val="pct30" w:color="FFFF00" w:fill="auto"/>
          </w:tcPr>
          <w:p w14:paraId="6C870B98" w14:textId="43994D67" w:rsidR="001E41F3" w:rsidRPr="006F77C7" w:rsidRDefault="00AE7E78">
            <w:pPr>
              <w:pStyle w:val="CRCoverPage"/>
              <w:spacing w:after="0"/>
              <w:ind w:left="100"/>
              <w:rPr>
                <w:noProof/>
              </w:rPr>
            </w:pPr>
            <w:r w:rsidRPr="006F77C7">
              <w:rPr>
                <w:noProof/>
              </w:rPr>
              <w:t>Rel-18</w:t>
            </w:r>
          </w:p>
        </w:tc>
      </w:tr>
      <w:tr w:rsidR="001E41F3" w:rsidRPr="006F77C7" w14:paraId="30122F0C" w14:textId="77777777" w:rsidTr="00547111">
        <w:tc>
          <w:tcPr>
            <w:tcW w:w="1843" w:type="dxa"/>
            <w:tcBorders>
              <w:left w:val="single" w:sz="4" w:space="0" w:color="auto"/>
              <w:bottom w:val="single" w:sz="4" w:space="0" w:color="auto"/>
            </w:tcBorders>
          </w:tcPr>
          <w:p w14:paraId="615796D0" w14:textId="77777777" w:rsidR="001E41F3" w:rsidRPr="006F77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F77C7" w:rsidRDefault="001E41F3">
            <w:pPr>
              <w:pStyle w:val="CRCoverPage"/>
              <w:spacing w:after="0"/>
              <w:ind w:left="383" w:hanging="383"/>
              <w:rPr>
                <w:i/>
                <w:noProof/>
                <w:sz w:val="18"/>
              </w:rPr>
            </w:pPr>
            <w:r w:rsidRPr="006F77C7">
              <w:rPr>
                <w:i/>
                <w:noProof/>
                <w:sz w:val="18"/>
              </w:rPr>
              <w:t xml:space="preserve">Use </w:t>
            </w:r>
            <w:r w:rsidRPr="006F77C7">
              <w:rPr>
                <w:i/>
                <w:noProof/>
                <w:sz w:val="18"/>
                <w:u w:val="single"/>
              </w:rPr>
              <w:t>one</w:t>
            </w:r>
            <w:r w:rsidRPr="006F77C7">
              <w:rPr>
                <w:i/>
                <w:noProof/>
                <w:sz w:val="18"/>
              </w:rPr>
              <w:t xml:space="preserve"> of the following categories:</w:t>
            </w:r>
            <w:r w:rsidRPr="006F77C7">
              <w:rPr>
                <w:b/>
                <w:i/>
                <w:noProof/>
                <w:sz w:val="18"/>
              </w:rPr>
              <w:br/>
              <w:t>F</w:t>
            </w:r>
            <w:r w:rsidRPr="006F77C7">
              <w:rPr>
                <w:i/>
                <w:noProof/>
                <w:sz w:val="18"/>
              </w:rPr>
              <w:t xml:space="preserve">  (correction)</w:t>
            </w:r>
            <w:r w:rsidRPr="006F77C7">
              <w:rPr>
                <w:i/>
                <w:noProof/>
                <w:sz w:val="18"/>
              </w:rPr>
              <w:br/>
            </w:r>
            <w:r w:rsidRPr="006F77C7">
              <w:rPr>
                <w:b/>
                <w:i/>
                <w:noProof/>
                <w:sz w:val="18"/>
              </w:rPr>
              <w:t>A</w:t>
            </w:r>
            <w:r w:rsidRPr="006F77C7">
              <w:rPr>
                <w:i/>
                <w:noProof/>
                <w:sz w:val="18"/>
              </w:rPr>
              <w:t xml:space="preserve">  (</w:t>
            </w:r>
            <w:r w:rsidR="00DE34CF" w:rsidRPr="006F77C7">
              <w:rPr>
                <w:i/>
                <w:noProof/>
                <w:sz w:val="18"/>
              </w:rPr>
              <w:t xml:space="preserve">mirror </w:t>
            </w:r>
            <w:r w:rsidRPr="006F77C7">
              <w:rPr>
                <w:i/>
                <w:noProof/>
                <w:sz w:val="18"/>
              </w:rPr>
              <w:t>correspond</w:t>
            </w:r>
            <w:r w:rsidR="00DE34CF" w:rsidRPr="006F77C7">
              <w:rPr>
                <w:i/>
                <w:noProof/>
                <w:sz w:val="18"/>
              </w:rPr>
              <w:t xml:space="preserve">ing </w:t>
            </w:r>
            <w:r w:rsidRPr="006F77C7">
              <w:rPr>
                <w:i/>
                <w:noProof/>
                <w:sz w:val="18"/>
              </w:rPr>
              <w:t xml:space="preserve">to a </w:t>
            </w:r>
            <w:r w:rsidR="00DE34CF" w:rsidRPr="006F77C7">
              <w:rPr>
                <w:i/>
                <w:noProof/>
                <w:sz w:val="18"/>
              </w:rPr>
              <w:t xml:space="preserve">change </w:t>
            </w:r>
            <w:r w:rsidRPr="006F77C7">
              <w:rPr>
                <w:i/>
                <w:noProof/>
                <w:sz w:val="18"/>
              </w:rPr>
              <w:t xml:space="preserve">in an earlier </w:t>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00665C47" w:rsidRPr="006F77C7">
              <w:rPr>
                <w:i/>
                <w:noProof/>
                <w:sz w:val="18"/>
              </w:rPr>
              <w:tab/>
            </w:r>
            <w:r w:rsidRPr="006F77C7">
              <w:rPr>
                <w:i/>
                <w:noProof/>
                <w:sz w:val="18"/>
              </w:rPr>
              <w:t>release)</w:t>
            </w:r>
            <w:r w:rsidRPr="006F77C7">
              <w:rPr>
                <w:i/>
                <w:noProof/>
                <w:sz w:val="18"/>
              </w:rPr>
              <w:br/>
            </w:r>
            <w:r w:rsidRPr="006F77C7">
              <w:rPr>
                <w:b/>
                <w:i/>
                <w:noProof/>
                <w:sz w:val="18"/>
              </w:rPr>
              <w:t>B</w:t>
            </w:r>
            <w:r w:rsidRPr="006F77C7">
              <w:rPr>
                <w:i/>
                <w:noProof/>
                <w:sz w:val="18"/>
              </w:rPr>
              <w:t xml:space="preserve">  (addition of feature), </w:t>
            </w:r>
            <w:r w:rsidRPr="006F77C7">
              <w:rPr>
                <w:i/>
                <w:noProof/>
                <w:sz w:val="18"/>
              </w:rPr>
              <w:br/>
            </w:r>
            <w:r w:rsidRPr="006F77C7">
              <w:rPr>
                <w:b/>
                <w:i/>
                <w:noProof/>
                <w:sz w:val="18"/>
              </w:rPr>
              <w:t>C</w:t>
            </w:r>
            <w:r w:rsidRPr="006F77C7">
              <w:rPr>
                <w:i/>
                <w:noProof/>
                <w:sz w:val="18"/>
              </w:rPr>
              <w:t xml:space="preserve">  (functional modification of feature)</w:t>
            </w:r>
            <w:r w:rsidRPr="006F77C7">
              <w:rPr>
                <w:i/>
                <w:noProof/>
                <w:sz w:val="18"/>
              </w:rPr>
              <w:br/>
            </w:r>
            <w:r w:rsidRPr="006F77C7">
              <w:rPr>
                <w:b/>
                <w:i/>
                <w:noProof/>
                <w:sz w:val="18"/>
              </w:rPr>
              <w:t>D</w:t>
            </w:r>
            <w:r w:rsidRPr="006F77C7">
              <w:rPr>
                <w:i/>
                <w:noProof/>
                <w:sz w:val="18"/>
              </w:rPr>
              <w:t xml:space="preserve">  (editorial modification)</w:t>
            </w:r>
          </w:p>
          <w:p w14:paraId="05D36727" w14:textId="77777777" w:rsidR="001E41F3" w:rsidRPr="006F77C7" w:rsidRDefault="001E41F3">
            <w:pPr>
              <w:pStyle w:val="CRCoverPage"/>
              <w:rPr>
                <w:noProof/>
              </w:rPr>
            </w:pPr>
            <w:r w:rsidRPr="006F77C7">
              <w:rPr>
                <w:noProof/>
                <w:sz w:val="18"/>
              </w:rPr>
              <w:t>Detailed explanations of the above categories can</w:t>
            </w:r>
            <w:r w:rsidRPr="006F77C7">
              <w:rPr>
                <w:noProof/>
                <w:sz w:val="18"/>
              </w:rPr>
              <w:br/>
              <w:t xml:space="preserve">be found in 3GPP </w:t>
            </w:r>
            <w:hyperlink r:id="rId11" w:history="1">
              <w:r w:rsidRPr="006F77C7">
                <w:rPr>
                  <w:rStyle w:val="Hyperlink"/>
                  <w:noProof/>
                  <w:sz w:val="18"/>
                </w:rPr>
                <w:t>TR 21.900</w:t>
              </w:r>
            </w:hyperlink>
            <w:r w:rsidRPr="006F77C7">
              <w:rPr>
                <w:noProof/>
                <w:sz w:val="18"/>
              </w:rPr>
              <w:t>.</w:t>
            </w:r>
          </w:p>
        </w:tc>
        <w:tc>
          <w:tcPr>
            <w:tcW w:w="3120" w:type="dxa"/>
            <w:gridSpan w:val="2"/>
            <w:tcBorders>
              <w:bottom w:val="single" w:sz="4" w:space="0" w:color="auto"/>
              <w:right w:val="single" w:sz="4" w:space="0" w:color="auto"/>
            </w:tcBorders>
          </w:tcPr>
          <w:p w14:paraId="1A28F380" w14:textId="2B8F7B7C" w:rsidR="000C038A" w:rsidRPr="006F77C7" w:rsidRDefault="001E41F3" w:rsidP="00BD6BB8">
            <w:pPr>
              <w:pStyle w:val="CRCoverPage"/>
              <w:tabs>
                <w:tab w:val="left" w:pos="950"/>
              </w:tabs>
              <w:spacing w:after="0"/>
              <w:ind w:left="241" w:hanging="241"/>
              <w:rPr>
                <w:i/>
                <w:noProof/>
                <w:sz w:val="18"/>
              </w:rPr>
            </w:pPr>
            <w:r w:rsidRPr="006F77C7">
              <w:rPr>
                <w:i/>
                <w:noProof/>
                <w:sz w:val="18"/>
              </w:rPr>
              <w:t xml:space="preserve">Use </w:t>
            </w:r>
            <w:r w:rsidRPr="006F77C7">
              <w:rPr>
                <w:i/>
                <w:noProof/>
                <w:sz w:val="18"/>
                <w:u w:val="single"/>
              </w:rPr>
              <w:t>one</w:t>
            </w:r>
            <w:r w:rsidRPr="006F77C7">
              <w:rPr>
                <w:i/>
                <w:noProof/>
                <w:sz w:val="18"/>
              </w:rPr>
              <w:t xml:space="preserve"> of the following releases:</w:t>
            </w:r>
            <w:r w:rsidRPr="006F77C7">
              <w:rPr>
                <w:i/>
                <w:noProof/>
                <w:sz w:val="18"/>
              </w:rPr>
              <w:br/>
              <w:t>Rel-8</w:t>
            </w:r>
            <w:r w:rsidRPr="006F77C7">
              <w:rPr>
                <w:i/>
                <w:noProof/>
                <w:sz w:val="18"/>
              </w:rPr>
              <w:tab/>
              <w:t>(Release 8)</w:t>
            </w:r>
            <w:r w:rsidR="007C2097" w:rsidRPr="006F77C7">
              <w:rPr>
                <w:i/>
                <w:noProof/>
                <w:sz w:val="18"/>
              </w:rPr>
              <w:br/>
              <w:t>Rel-9</w:t>
            </w:r>
            <w:r w:rsidR="007C2097" w:rsidRPr="006F77C7">
              <w:rPr>
                <w:i/>
                <w:noProof/>
                <w:sz w:val="18"/>
              </w:rPr>
              <w:tab/>
              <w:t>(Release 9)</w:t>
            </w:r>
            <w:r w:rsidR="009777D9" w:rsidRPr="006F77C7">
              <w:rPr>
                <w:i/>
                <w:noProof/>
                <w:sz w:val="18"/>
              </w:rPr>
              <w:br/>
              <w:t>Rel-10</w:t>
            </w:r>
            <w:r w:rsidR="009777D9" w:rsidRPr="006F77C7">
              <w:rPr>
                <w:i/>
                <w:noProof/>
                <w:sz w:val="18"/>
              </w:rPr>
              <w:tab/>
              <w:t>(Release 10)</w:t>
            </w:r>
            <w:r w:rsidR="000C038A" w:rsidRPr="006F77C7">
              <w:rPr>
                <w:i/>
                <w:noProof/>
                <w:sz w:val="18"/>
              </w:rPr>
              <w:br/>
              <w:t>Rel-11</w:t>
            </w:r>
            <w:r w:rsidR="000C038A" w:rsidRPr="006F77C7">
              <w:rPr>
                <w:i/>
                <w:noProof/>
                <w:sz w:val="18"/>
              </w:rPr>
              <w:tab/>
              <w:t>(Release 11)</w:t>
            </w:r>
            <w:r w:rsidR="000C038A" w:rsidRPr="006F77C7">
              <w:rPr>
                <w:i/>
                <w:noProof/>
                <w:sz w:val="18"/>
              </w:rPr>
              <w:br/>
            </w:r>
            <w:r w:rsidR="002E472E" w:rsidRPr="006F77C7">
              <w:rPr>
                <w:i/>
                <w:noProof/>
                <w:sz w:val="18"/>
              </w:rPr>
              <w:t>…</w:t>
            </w:r>
            <w:r w:rsidR="0051580D" w:rsidRPr="006F77C7">
              <w:rPr>
                <w:i/>
                <w:noProof/>
                <w:sz w:val="18"/>
              </w:rPr>
              <w:br/>
            </w:r>
            <w:r w:rsidR="00E34898" w:rsidRPr="006F77C7">
              <w:rPr>
                <w:i/>
                <w:noProof/>
                <w:sz w:val="18"/>
              </w:rPr>
              <w:t>Rel-16</w:t>
            </w:r>
            <w:r w:rsidR="00E34898" w:rsidRPr="006F77C7">
              <w:rPr>
                <w:i/>
                <w:noProof/>
                <w:sz w:val="18"/>
              </w:rPr>
              <w:tab/>
              <w:t>(Release 16)</w:t>
            </w:r>
            <w:r w:rsidR="002E472E" w:rsidRPr="006F77C7">
              <w:rPr>
                <w:i/>
                <w:noProof/>
                <w:sz w:val="18"/>
              </w:rPr>
              <w:br/>
              <w:t>Rel-17</w:t>
            </w:r>
            <w:r w:rsidR="002E472E" w:rsidRPr="006F77C7">
              <w:rPr>
                <w:i/>
                <w:noProof/>
                <w:sz w:val="18"/>
              </w:rPr>
              <w:tab/>
              <w:t>(Release 17)</w:t>
            </w:r>
            <w:r w:rsidR="002E472E" w:rsidRPr="006F77C7">
              <w:rPr>
                <w:i/>
                <w:noProof/>
                <w:sz w:val="18"/>
              </w:rPr>
              <w:br/>
              <w:t>Rel-18</w:t>
            </w:r>
            <w:r w:rsidR="002E472E" w:rsidRPr="006F77C7">
              <w:rPr>
                <w:i/>
                <w:noProof/>
                <w:sz w:val="18"/>
              </w:rPr>
              <w:tab/>
              <w:t>(Release 18)</w:t>
            </w:r>
            <w:r w:rsidR="00C870F6" w:rsidRPr="006F77C7">
              <w:rPr>
                <w:i/>
                <w:noProof/>
                <w:sz w:val="18"/>
              </w:rPr>
              <w:br/>
              <w:t>Rel-19</w:t>
            </w:r>
            <w:r w:rsidR="00653DE4" w:rsidRPr="006F77C7">
              <w:rPr>
                <w:i/>
                <w:noProof/>
                <w:sz w:val="18"/>
              </w:rPr>
              <w:tab/>
              <w:t>(Release 19)</w:t>
            </w:r>
          </w:p>
        </w:tc>
      </w:tr>
      <w:tr w:rsidR="001E41F3" w:rsidRPr="006F77C7" w14:paraId="7FBEB8E7" w14:textId="77777777" w:rsidTr="00547111">
        <w:tc>
          <w:tcPr>
            <w:tcW w:w="1843" w:type="dxa"/>
          </w:tcPr>
          <w:p w14:paraId="44A3A604" w14:textId="77777777" w:rsidR="001E41F3" w:rsidRPr="006F77C7" w:rsidRDefault="001E41F3">
            <w:pPr>
              <w:pStyle w:val="CRCoverPage"/>
              <w:spacing w:after="0"/>
              <w:rPr>
                <w:b/>
                <w:i/>
                <w:noProof/>
                <w:sz w:val="8"/>
                <w:szCs w:val="8"/>
              </w:rPr>
            </w:pPr>
          </w:p>
        </w:tc>
        <w:tc>
          <w:tcPr>
            <w:tcW w:w="7797" w:type="dxa"/>
            <w:gridSpan w:val="10"/>
          </w:tcPr>
          <w:p w14:paraId="5524CC4E" w14:textId="77777777" w:rsidR="001E41F3" w:rsidRPr="006F77C7" w:rsidRDefault="001E41F3">
            <w:pPr>
              <w:pStyle w:val="CRCoverPage"/>
              <w:spacing w:after="0"/>
              <w:rPr>
                <w:noProof/>
                <w:sz w:val="8"/>
                <w:szCs w:val="8"/>
              </w:rPr>
            </w:pPr>
          </w:p>
        </w:tc>
      </w:tr>
      <w:tr w:rsidR="001E41F3" w:rsidRPr="006F77C7" w14:paraId="1256F52C" w14:textId="77777777" w:rsidTr="00547111">
        <w:tc>
          <w:tcPr>
            <w:tcW w:w="2694" w:type="dxa"/>
            <w:gridSpan w:val="2"/>
            <w:tcBorders>
              <w:top w:val="single" w:sz="4" w:space="0" w:color="auto"/>
              <w:left w:val="single" w:sz="4" w:space="0" w:color="auto"/>
            </w:tcBorders>
          </w:tcPr>
          <w:p w14:paraId="52C87DB0" w14:textId="77777777" w:rsidR="001E41F3" w:rsidRPr="006F77C7" w:rsidRDefault="001E41F3">
            <w:pPr>
              <w:pStyle w:val="CRCoverPage"/>
              <w:tabs>
                <w:tab w:val="right" w:pos="2184"/>
              </w:tabs>
              <w:spacing w:after="0"/>
              <w:rPr>
                <w:b/>
                <w:i/>
                <w:noProof/>
              </w:rPr>
            </w:pPr>
            <w:r w:rsidRPr="006F77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C7396" w:rsidR="00160414" w:rsidRPr="006F77C7" w:rsidRDefault="00B47712" w:rsidP="00B47712">
            <w:pPr>
              <w:pStyle w:val="CRCoverPage"/>
              <w:spacing w:after="0"/>
              <w:ind w:left="100"/>
              <w:rPr>
                <w:noProof/>
                <w:lang w:eastAsia="zh-CN"/>
              </w:rPr>
            </w:pPr>
            <w:r w:rsidRPr="006F77C7">
              <w:t>Some corrections need to be made for wrong title, wrong spelling, wrong clause numbers, resolved ENs …</w:t>
            </w:r>
          </w:p>
        </w:tc>
      </w:tr>
      <w:tr w:rsidR="001E41F3" w:rsidRPr="006F77C7" w14:paraId="4CA74D09" w14:textId="77777777" w:rsidTr="00547111">
        <w:tc>
          <w:tcPr>
            <w:tcW w:w="2694" w:type="dxa"/>
            <w:gridSpan w:val="2"/>
            <w:tcBorders>
              <w:left w:val="single" w:sz="4" w:space="0" w:color="auto"/>
            </w:tcBorders>
          </w:tcPr>
          <w:p w14:paraId="2D0866D6" w14:textId="77777777" w:rsidR="001E41F3" w:rsidRPr="006F77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77C7" w:rsidRDefault="001E41F3">
            <w:pPr>
              <w:pStyle w:val="CRCoverPage"/>
              <w:spacing w:after="0"/>
              <w:rPr>
                <w:noProof/>
                <w:sz w:val="8"/>
                <w:szCs w:val="8"/>
              </w:rPr>
            </w:pPr>
          </w:p>
        </w:tc>
      </w:tr>
      <w:tr w:rsidR="001E41F3" w:rsidRPr="006F77C7" w14:paraId="21016551" w14:textId="77777777" w:rsidTr="00547111">
        <w:tc>
          <w:tcPr>
            <w:tcW w:w="2694" w:type="dxa"/>
            <w:gridSpan w:val="2"/>
            <w:tcBorders>
              <w:left w:val="single" w:sz="4" w:space="0" w:color="auto"/>
            </w:tcBorders>
          </w:tcPr>
          <w:p w14:paraId="49433147" w14:textId="77777777" w:rsidR="001E41F3" w:rsidRPr="006F77C7" w:rsidRDefault="001E41F3">
            <w:pPr>
              <w:pStyle w:val="CRCoverPage"/>
              <w:tabs>
                <w:tab w:val="right" w:pos="2184"/>
              </w:tabs>
              <w:spacing w:after="0"/>
              <w:rPr>
                <w:b/>
                <w:i/>
                <w:noProof/>
              </w:rPr>
            </w:pPr>
            <w:r w:rsidRPr="006F77C7">
              <w:rPr>
                <w:b/>
                <w:i/>
                <w:noProof/>
              </w:rPr>
              <w:t>Summary of change</w:t>
            </w:r>
            <w:r w:rsidR="0051580D" w:rsidRPr="006F77C7">
              <w:rPr>
                <w:b/>
                <w:i/>
                <w:noProof/>
              </w:rPr>
              <w:t>:</w:t>
            </w:r>
          </w:p>
        </w:tc>
        <w:tc>
          <w:tcPr>
            <w:tcW w:w="6946" w:type="dxa"/>
            <w:gridSpan w:val="9"/>
            <w:tcBorders>
              <w:right w:val="single" w:sz="4" w:space="0" w:color="auto"/>
            </w:tcBorders>
            <w:shd w:val="pct30" w:color="FFFF00" w:fill="auto"/>
          </w:tcPr>
          <w:p w14:paraId="31C656EC" w14:textId="6C5CCBB7" w:rsidR="00BA5B59" w:rsidRPr="006F77C7" w:rsidRDefault="00B47712" w:rsidP="00160414">
            <w:pPr>
              <w:pStyle w:val="CRCoverPage"/>
              <w:spacing w:after="0"/>
              <w:ind w:left="100"/>
              <w:rPr>
                <w:noProof/>
                <w:lang w:eastAsia="zh-CN"/>
              </w:rPr>
            </w:pPr>
            <w:r w:rsidRPr="006F77C7">
              <w:rPr>
                <w:noProof/>
                <w:lang w:eastAsia="zh-CN"/>
              </w:rPr>
              <w:t>Corrections all through the TS, and remove the resolved EN.</w:t>
            </w:r>
          </w:p>
        </w:tc>
      </w:tr>
      <w:tr w:rsidR="001E41F3" w:rsidRPr="006F77C7" w14:paraId="1F886379" w14:textId="77777777" w:rsidTr="00547111">
        <w:tc>
          <w:tcPr>
            <w:tcW w:w="2694" w:type="dxa"/>
            <w:gridSpan w:val="2"/>
            <w:tcBorders>
              <w:left w:val="single" w:sz="4" w:space="0" w:color="auto"/>
            </w:tcBorders>
          </w:tcPr>
          <w:p w14:paraId="4D989623" w14:textId="77777777" w:rsidR="001E41F3" w:rsidRPr="006F77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77C7" w:rsidRDefault="001E41F3">
            <w:pPr>
              <w:pStyle w:val="CRCoverPage"/>
              <w:spacing w:after="0"/>
              <w:rPr>
                <w:noProof/>
                <w:sz w:val="8"/>
                <w:szCs w:val="8"/>
              </w:rPr>
            </w:pPr>
          </w:p>
        </w:tc>
      </w:tr>
      <w:tr w:rsidR="001E41F3" w:rsidRPr="006F77C7" w14:paraId="678D7BF9" w14:textId="77777777" w:rsidTr="00547111">
        <w:tc>
          <w:tcPr>
            <w:tcW w:w="2694" w:type="dxa"/>
            <w:gridSpan w:val="2"/>
            <w:tcBorders>
              <w:left w:val="single" w:sz="4" w:space="0" w:color="auto"/>
              <w:bottom w:val="single" w:sz="4" w:space="0" w:color="auto"/>
            </w:tcBorders>
          </w:tcPr>
          <w:p w14:paraId="4E5CE1B6" w14:textId="77777777" w:rsidR="001E41F3" w:rsidRPr="006F77C7" w:rsidRDefault="001E41F3">
            <w:pPr>
              <w:pStyle w:val="CRCoverPage"/>
              <w:tabs>
                <w:tab w:val="right" w:pos="2184"/>
              </w:tabs>
              <w:spacing w:after="0"/>
              <w:rPr>
                <w:b/>
                <w:i/>
                <w:noProof/>
              </w:rPr>
            </w:pPr>
            <w:r w:rsidRPr="006F77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0448A" w:rsidR="001E41F3" w:rsidRPr="006F77C7" w:rsidRDefault="00B47712" w:rsidP="00DB2617">
            <w:pPr>
              <w:pStyle w:val="CRCoverPage"/>
              <w:spacing w:after="0"/>
              <w:ind w:left="100"/>
              <w:rPr>
                <w:noProof/>
                <w:lang w:eastAsia="zh-CN"/>
              </w:rPr>
            </w:pPr>
            <w:r w:rsidRPr="006F77C7">
              <w:rPr>
                <w:noProof/>
                <w:lang w:eastAsia="zh-CN"/>
              </w:rPr>
              <w:t>Wrong understanding of the TS.</w:t>
            </w:r>
          </w:p>
        </w:tc>
      </w:tr>
      <w:tr w:rsidR="001E41F3" w:rsidRPr="006F77C7" w14:paraId="034AF533" w14:textId="77777777" w:rsidTr="00547111">
        <w:tc>
          <w:tcPr>
            <w:tcW w:w="2694" w:type="dxa"/>
            <w:gridSpan w:val="2"/>
          </w:tcPr>
          <w:p w14:paraId="39D9EB5B" w14:textId="77777777" w:rsidR="001E41F3" w:rsidRPr="006F77C7" w:rsidRDefault="001E41F3">
            <w:pPr>
              <w:pStyle w:val="CRCoverPage"/>
              <w:spacing w:after="0"/>
              <w:rPr>
                <w:b/>
                <w:i/>
                <w:noProof/>
                <w:sz w:val="8"/>
                <w:szCs w:val="8"/>
              </w:rPr>
            </w:pPr>
          </w:p>
        </w:tc>
        <w:tc>
          <w:tcPr>
            <w:tcW w:w="6946" w:type="dxa"/>
            <w:gridSpan w:val="9"/>
          </w:tcPr>
          <w:p w14:paraId="7826CB1C" w14:textId="77777777" w:rsidR="001E41F3" w:rsidRPr="006F77C7" w:rsidRDefault="001E41F3">
            <w:pPr>
              <w:pStyle w:val="CRCoverPage"/>
              <w:spacing w:after="0"/>
              <w:rPr>
                <w:noProof/>
                <w:sz w:val="8"/>
                <w:szCs w:val="8"/>
              </w:rPr>
            </w:pPr>
          </w:p>
        </w:tc>
      </w:tr>
      <w:tr w:rsidR="001E41F3" w:rsidRPr="006F77C7" w14:paraId="6A17D7AC" w14:textId="77777777" w:rsidTr="00547111">
        <w:tc>
          <w:tcPr>
            <w:tcW w:w="2694" w:type="dxa"/>
            <w:gridSpan w:val="2"/>
            <w:tcBorders>
              <w:top w:val="single" w:sz="4" w:space="0" w:color="auto"/>
              <w:left w:val="single" w:sz="4" w:space="0" w:color="auto"/>
            </w:tcBorders>
          </w:tcPr>
          <w:p w14:paraId="6DAD5B19" w14:textId="77777777" w:rsidR="001E41F3" w:rsidRPr="006F77C7" w:rsidRDefault="001E41F3">
            <w:pPr>
              <w:pStyle w:val="CRCoverPage"/>
              <w:tabs>
                <w:tab w:val="right" w:pos="2184"/>
              </w:tabs>
              <w:spacing w:after="0"/>
              <w:rPr>
                <w:b/>
                <w:i/>
                <w:noProof/>
              </w:rPr>
            </w:pPr>
            <w:r w:rsidRPr="006F77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473A11" w:rsidR="001E41F3" w:rsidRPr="006F77C7" w:rsidRDefault="00E25DBC" w:rsidP="003747CF">
            <w:pPr>
              <w:pStyle w:val="CRCoverPage"/>
              <w:spacing w:after="0"/>
              <w:ind w:left="100"/>
              <w:rPr>
                <w:noProof/>
                <w:lang w:eastAsia="zh-CN"/>
              </w:rPr>
            </w:pPr>
            <w:r w:rsidRPr="006F77C7">
              <w:rPr>
                <w:rFonts w:hint="eastAsia"/>
                <w:noProof/>
                <w:lang w:eastAsia="zh-CN"/>
              </w:rPr>
              <w:t>3</w:t>
            </w:r>
            <w:r w:rsidRPr="006F77C7">
              <w:rPr>
                <w:noProof/>
                <w:lang w:eastAsia="zh-CN"/>
              </w:rPr>
              <w:t xml:space="preserve">.1, 4.1, 4.3.1, </w:t>
            </w:r>
            <w:r w:rsidR="00C32844" w:rsidRPr="006F77C7">
              <w:rPr>
                <w:noProof/>
                <w:lang w:eastAsia="zh-CN"/>
              </w:rPr>
              <w:t xml:space="preserve">4.3.2, </w:t>
            </w:r>
            <w:r w:rsidR="00210A8F" w:rsidRPr="006F77C7">
              <w:rPr>
                <w:noProof/>
                <w:lang w:eastAsia="zh-CN"/>
              </w:rPr>
              <w:t>4.3.8, 4.4.2, 5.1.1.2, 5.1.2, 5.2.3, 5.3.1, 5.6.2.2, 5.6.2.3, 5.6.2.4, 5.8, 5.12, 6.7.1.1, 6.7.1.1.2, 6.7.1.2.3</w:t>
            </w:r>
          </w:p>
        </w:tc>
      </w:tr>
      <w:tr w:rsidR="001E41F3" w:rsidRPr="006F77C7" w14:paraId="56E1E6C3" w14:textId="77777777" w:rsidTr="00547111">
        <w:tc>
          <w:tcPr>
            <w:tcW w:w="2694" w:type="dxa"/>
            <w:gridSpan w:val="2"/>
            <w:tcBorders>
              <w:left w:val="single" w:sz="4" w:space="0" w:color="auto"/>
            </w:tcBorders>
          </w:tcPr>
          <w:p w14:paraId="2FB9DE77" w14:textId="77777777" w:rsidR="001E41F3" w:rsidRPr="006F77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F77C7" w:rsidRDefault="001E41F3">
            <w:pPr>
              <w:pStyle w:val="CRCoverPage"/>
              <w:spacing w:after="0"/>
              <w:rPr>
                <w:noProof/>
                <w:sz w:val="8"/>
                <w:szCs w:val="8"/>
              </w:rPr>
            </w:pPr>
          </w:p>
        </w:tc>
      </w:tr>
      <w:tr w:rsidR="001E41F3" w:rsidRPr="006F77C7" w14:paraId="76F95A8B" w14:textId="77777777" w:rsidTr="00547111">
        <w:tc>
          <w:tcPr>
            <w:tcW w:w="2694" w:type="dxa"/>
            <w:gridSpan w:val="2"/>
            <w:tcBorders>
              <w:left w:val="single" w:sz="4" w:space="0" w:color="auto"/>
            </w:tcBorders>
          </w:tcPr>
          <w:p w14:paraId="335EAB52" w14:textId="77777777" w:rsidR="001E41F3" w:rsidRPr="006F77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F77C7" w:rsidRDefault="001E41F3">
            <w:pPr>
              <w:pStyle w:val="CRCoverPage"/>
              <w:spacing w:after="0"/>
              <w:jc w:val="center"/>
              <w:rPr>
                <w:b/>
                <w:caps/>
                <w:noProof/>
              </w:rPr>
            </w:pPr>
            <w:r w:rsidRPr="006F77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77C7" w:rsidRDefault="001E41F3">
            <w:pPr>
              <w:pStyle w:val="CRCoverPage"/>
              <w:spacing w:after="0"/>
              <w:jc w:val="center"/>
              <w:rPr>
                <w:b/>
                <w:caps/>
                <w:noProof/>
              </w:rPr>
            </w:pPr>
            <w:r w:rsidRPr="006F77C7">
              <w:rPr>
                <w:b/>
                <w:caps/>
                <w:noProof/>
              </w:rPr>
              <w:t>N</w:t>
            </w:r>
          </w:p>
        </w:tc>
        <w:tc>
          <w:tcPr>
            <w:tcW w:w="2977" w:type="dxa"/>
            <w:gridSpan w:val="4"/>
          </w:tcPr>
          <w:p w14:paraId="304CCBCB" w14:textId="77777777" w:rsidR="001E41F3" w:rsidRPr="006F77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F77C7" w:rsidRDefault="001E41F3">
            <w:pPr>
              <w:pStyle w:val="CRCoverPage"/>
              <w:spacing w:after="0"/>
              <w:ind w:left="99"/>
              <w:rPr>
                <w:noProof/>
              </w:rPr>
            </w:pPr>
          </w:p>
        </w:tc>
      </w:tr>
      <w:tr w:rsidR="001E41F3" w:rsidRPr="006F77C7" w14:paraId="34ACE2EB" w14:textId="77777777" w:rsidTr="00547111">
        <w:tc>
          <w:tcPr>
            <w:tcW w:w="2694" w:type="dxa"/>
            <w:gridSpan w:val="2"/>
            <w:tcBorders>
              <w:left w:val="single" w:sz="4" w:space="0" w:color="auto"/>
            </w:tcBorders>
          </w:tcPr>
          <w:p w14:paraId="571382F3" w14:textId="77777777" w:rsidR="001E41F3" w:rsidRPr="006F77C7" w:rsidRDefault="001E41F3">
            <w:pPr>
              <w:pStyle w:val="CRCoverPage"/>
              <w:tabs>
                <w:tab w:val="right" w:pos="2184"/>
              </w:tabs>
              <w:spacing w:after="0"/>
              <w:rPr>
                <w:b/>
                <w:i/>
                <w:noProof/>
              </w:rPr>
            </w:pPr>
            <w:r w:rsidRPr="006F77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77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F77C7" w:rsidRDefault="00AE7E78">
            <w:pPr>
              <w:pStyle w:val="CRCoverPage"/>
              <w:spacing w:after="0"/>
              <w:jc w:val="center"/>
              <w:rPr>
                <w:b/>
                <w:caps/>
                <w:noProof/>
              </w:rPr>
            </w:pPr>
            <w:r w:rsidRPr="006F77C7">
              <w:rPr>
                <w:b/>
                <w:caps/>
                <w:noProof/>
              </w:rPr>
              <w:t>X</w:t>
            </w:r>
          </w:p>
        </w:tc>
        <w:tc>
          <w:tcPr>
            <w:tcW w:w="2977" w:type="dxa"/>
            <w:gridSpan w:val="4"/>
          </w:tcPr>
          <w:p w14:paraId="7DB274D8" w14:textId="77777777" w:rsidR="001E41F3" w:rsidRPr="006F77C7" w:rsidRDefault="001E41F3">
            <w:pPr>
              <w:pStyle w:val="CRCoverPage"/>
              <w:tabs>
                <w:tab w:val="right" w:pos="2893"/>
              </w:tabs>
              <w:spacing w:after="0"/>
              <w:rPr>
                <w:noProof/>
              </w:rPr>
            </w:pPr>
            <w:r w:rsidRPr="006F77C7">
              <w:rPr>
                <w:noProof/>
              </w:rPr>
              <w:t xml:space="preserve"> Other core specifications</w:t>
            </w:r>
            <w:r w:rsidRPr="006F77C7">
              <w:rPr>
                <w:noProof/>
              </w:rPr>
              <w:tab/>
            </w:r>
          </w:p>
        </w:tc>
        <w:tc>
          <w:tcPr>
            <w:tcW w:w="3401" w:type="dxa"/>
            <w:gridSpan w:val="3"/>
            <w:tcBorders>
              <w:right w:val="single" w:sz="4" w:space="0" w:color="auto"/>
            </w:tcBorders>
            <w:shd w:val="pct30" w:color="FFFF00" w:fill="auto"/>
          </w:tcPr>
          <w:p w14:paraId="42398B96" w14:textId="77777777" w:rsidR="001E41F3" w:rsidRPr="006F77C7" w:rsidRDefault="00145D43">
            <w:pPr>
              <w:pStyle w:val="CRCoverPage"/>
              <w:spacing w:after="0"/>
              <w:ind w:left="99"/>
              <w:rPr>
                <w:noProof/>
              </w:rPr>
            </w:pPr>
            <w:r w:rsidRPr="006F77C7">
              <w:rPr>
                <w:noProof/>
              </w:rPr>
              <w:t xml:space="preserve">TS/TR ... CR ... </w:t>
            </w:r>
          </w:p>
        </w:tc>
      </w:tr>
      <w:tr w:rsidR="001E41F3" w:rsidRPr="006F77C7" w14:paraId="446DDBAC" w14:textId="77777777" w:rsidTr="00547111">
        <w:tc>
          <w:tcPr>
            <w:tcW w:w="2694" w:type="dxa"/>
            <w:gridSpan w:val="2"/>
            <w:tcBorders>
              <w:left w:val="single" w:sz="4" w:space="0" w:color="auto"/>
            </w:tcBorders>
          </w:tcPr>
          <w:p w14:paraId="678A1AA6" w14:textId="77777777" w:rsidR="001E41F3" w:rsidRPr="006F77C7" w:rsidRDefault="001E41F3">
            <w:pPr>
              <w:pStyle w:val="CRCoverPage"/>
              <w:spacing w:after="0"/>
              <w:rPr>
                <w:b/>
                <w:i/>
                <w:noProof/>
              </w:rPr>
            </w:pPr>
            <w:r w:rsidRPr="006F77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F77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F77C7" w:rsidRDefault="00AE7E78">
            <w:pPr>
              <w:pStyle w:val="CRCoverPage"/>
              <w:spacing w:after="0"/>
              <w:jc w:val="center"/>
              <w:rPr>
                <w:b/>
                <w:caps/>
                <w:noProof/>
              </w:rPr>
            </w:pPr>
            <w:r w:rsidRPr="006F77C7">
              <w:rPr>
                <w:b/>
                <w:caps/>
                <w:noProof/>
              </w:rPr>
              <w:t>X</w:t>
            </w:r>
          </w:p>
        </w:tc>
        <w:tc>
          <w:tcPr>
            <w:tcW w:w="2977" w:type="dxa"/>
            <w:gridSpan w:val="4"/>
          </w:tcPr>
          <w:p w14:paraId="1A4306D9" w14:textId="77777777" w:rsidR="001E41F3" w:rsidRPr="006F77C7" w:rsidRDefault="001E41F3">
            <w:pPr>
              <w:pStyle w:val="CRCoverPage"/>
              <w:spacing w:after="0"/>
              <w:rPr>
                <w:noProof/>
              </w:rPr>
            </w:pPr>
            <w:r w:rsidRPr="006F77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F77C7" w:rsidRDefault="00145D43">
            <w:pPr>
              <w:pStyle w:val="CRCoverPage"/>
              <w:spacing w:after="0"/>
              <w:ind w:left="99"/>
              <w:rPr>
                <w:noProof/>
              </w:rPr>
            </w:pPr>
            <w:r w:rsidRPr="006F77C7">
              <w:rPr>
                <w:noProof/>
              </w:rPr>
              <w:t xml:space="preserve">TS/TR ... CR ... </w:t>
            </w:r>
          </w:p>
        </w:tc>
      </w:tr>
      <w:tr w:rsidR="001E41F3" w:rsidRPr="006F77C7" w14:paraId="55C714D2" w14:textId="77777777" w:rsidTr="00547111">
        <w:tc>
          <w:tcPr>
            <w:tcW w:w="2694" w:type="dxa"/>
            <w:gridSpan w:val="2"/>
            <w:tcBorders>
              <w:left w:val="single" w:sz="4" w:space="0" w:color="auto"/>
            </w:tcBorders>
          </w:tcPr>
          <w:p w14:paraId="45913E62" w14:textId="77777777" w:rsidR="001E41F3" w:rsidRPr="006F77C7" w:rsidRDefault="00145D43">
            <w:pPr>
              <w:pStyle w:val="CRCoverPage"/>
              <w:spacing w:after="0"/>
              <w:rPr>
                <w:b/>
                <w:i/>
                <w:noProof/>
              </w:rPr>
            </w:pPr>
            <w:r w:rsidRPr="006F77C7">
              <w:rPr>
                <w:b/>
                <w:i/>
                <w:noProof/>
              </w:rPr>
              <w:t xml:space="preserve">(show </w:t>
            </w:r>
            <w:r w:rsidR="00592D74" w:rsidRPr="006F77C7">
              <w:rPr>
                <w:b/>
                <w:i/>
                <w:noProof/>
              </w:rPr>
              <w:t xml:space="preserve">related </w:t>
            </w:r>
            <w:r w:rsidRPr="006F77C7">
              <w:rPr>
                <w:b/>
                <w:i/>
                <w:noProof/>
              </w:rPr>
              <w:t>CR</w:t>
            </w:r>
            <w:r w:rsidR="00592D74" w:rsidRPr="006F77C7">
              <w:rPr>
                <w:b/>
                <w:i/>
                <w:noProof/>
              </w:rPr>
              <w:t>s</w:t>
            </w:r>
            <w:r w:rsidRPr="006F77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77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F77C7" w:rsidRDefault="00AE7E78">
            <w:pPr>
              <w:pStyle w:val="CRCoverPage"/>
              <w:spacing w:after="0"/>
              <w:jc w:val="center"/>
              <w:rPr>
                <w:b/>
                <w:caps/>
                <w:noProof/>
              </w:rPr>
            </w:pPr>
            <w:r w:rsidRPr="006F77C7">
              <w:rPr>
                <w:b/>
                <w:caps/>
                <w:noProof/>
              </w:rPr>
              <w:t>X</w:t>
            </w:r>
          </w:p>
        </w:tc>
        <w:tc>
          <w:tcPr>
            <w:tcW w:w="2977" w:type="dxa"/>
            <w:gridSpan w:val="4"/>
          </w:tcPr>
          <w:p w14:paraId="1B4FF921" w14:textId="77777777" w:rsidR="001E41F3" w:rsidRPr="006F77C7" w:rsidRDefault="001E41F3">
            <w:pPr>
              <w:pStyle w:val="CRCoverPage"/>
              <w:spacing w:after="0"/>
              <w:rPr>
                <w:noProof/>
              </w:rPr>
            </w:pPr>
            <w:r w:rsidRPr="006F77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F77C7" w:rsidRDefault="00145D43">
            <w:pPr>
              <w:pStyle w:val="CRCoverPage"/>
              <w:spacing w:after="0"/>
              <w:ind w:left="99"/>
              <w:rPr>
                <w:noProof/>
              </w:rPr>
            </w:pPr>
            <w:r w:rsidRPr="006F77C7">
              <w:rPr>
                <w:noProof/>
              </w:rPr>
              <w:t>TS</w:t>
            </w:r>
            <w:r w:rsidR="000A6394" w:rsidRPr="006F77C7">
              <w:rPr>
                <w:noProof/>
              </w:rPr>
              <w:t xml:space="preserve">/TR ... CR ... </w:t>
            </w:r>
          </w:p>
        </w:tc>
      </w:tr>
      <w:tr w:rsidR="001E41F3" w:rsidRPr="006F77C7" w14:paraId="60DF82CC" w14:textId="77777777" w:rsidTr="008863B9">
        <w:tc>
          <w:tcPr>
            <w:tcW w:w="2694" w:type="dxa"/>
            <w:gridSpan w:val="2"/>
            <w:tcBorders>
              <w:left w:val="single" w:sz="4" w:space="0" w:color="auto"/>
            </w:tcBorders>
          </w:tcPr>
          <w:p w14:paraId="517696CD" w14:textId="77777777" w:rsidR="001E41F3" w:rsidRPr="006F77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F77C7" w:rsidRDefault="001E41F3">
            <w:pPr>
              <w:pStyle w:val="CRCoverPage"/>
              <w:spacing w:after="0"/>
              <w:rPr>
                <w:noProof/>
              </w:rPr>
            </w:pPr>
          </w:p>
        </w:tc>
      </w:tr>
      <w:tr w:rsidR="001E41F3" w:rsidRPr="006F77C7" w14:paraId="556B87B6" w14:textId="77777777" w:rsidTr="008863B9">
        <w:tc>
          <w:tcPr>
            <w:tcW w:w="2694" w:type="dxa"/>
            <w:gridSpan w:val="2"/>
            <w:tcBorders>
              <w:left w:val="single" w:sz="4" w:space="0" w:color="auto"/>
              <w:bottom w:val="single" w:sz="4" w:space="0" w:color="auto"/>
            </w:tcBorders>
          </w:tcPr>
          <w:p w14:paraId="79A9C411" w14:textId="77777777" w:rsidR="001E41F3" w:rsidRPr="006F77C7" w:rsidRDefault="001E41F3">
            <w:pPr>
              <w:pStyle w:val="CRCoverPage"/>
              <w:tabs>
                <w:tab w:val="right" w:pos="2184"/>
              </w:tabs>
              <w:spacing w:after="0"/>
              <w:rPr>
                <w:b/>
                <w:i/>
                <w:noProof/>
              </w:rPr>
            </w:pPr>
            <w:r w:rsidRPr="006F77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F77C7" w:rsidRDefault="001E41F3">
            <w:pPr>
              <w:pStyle w:val="CRCoverPage"/>
              <w:spacing w:after="0"/>
              <w:ind w:left="100"/>
              <w:rPr>
                <w:noProof/>
              </w:rPr>
            </w:pPr>
          </w:p>
        </w:tc>
      </w:tr>
      <w:tr w:rsidR="008863B9" w:rsidRPr="006F77C7" w14:paraId="45BFE792" w14:textId="77777777" w:rsidTr="008863B9">
        <w:tc>
          <w:tcPr>
            <w:tcW w:w="2694" w:type="dxa"/>
            <w:gridSpan w:val="2"/>
            <w:tcBorders>
              <w:top w:val="single" w:sz="4" w:space="0" w:color="auto"/>
              <w:bottom w:val="single" w:sz="4" w:space="0" w:color="auto"/>
            </w:tcBorders>
          </w:tcPr>
          <w:p w14:paraId="194242DD" w14:textId="77777777" w:rsidR="008863B9" w:rsidRPr="006F77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77C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F77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5C63743" w14:textId="77777777" w:rsidR="00FD1ACA" w:rsidRPr="00324825" w:rsidRDefault="00FD1ACA" w:rsidP="00FD1ACA">
      <w:pPr>
        <w:pStyle w:val="Heading2"/>
      </w:pPr>
      <w:bookmarkStart w:id="2" w:name="_Toc125508437"/>
      <w:bookmarkStart w:id="3" w:name="_Toc125508596"/>
      <w:bookmarkStart w:id="4" w:name="_Toc125974523"/>
      <w:bookmarkStart w:id="5" w:name="_Toc128730167"/>
      <w:bookmarkStart w:id="6" w:name="_Toc133441624"/>
      <w:bookmarkStart w:id="7" w:name="_Toc134242588"/>
      <w:bookmarkStart w:id="8" w:name="_Toc136480481"/>
      <w:bookmarkStart w:id="9" w:name="_Toc136480594"/>
      <w:bookmarkStart w:id="10" w:name="_Toc138257464"/>
      <w:bookmarkStart w:id="11" w:name="_Toc134242617"/>
      <w:bookmarkStart w:id="12" w:name="_Toc136480511"/>
      <w:bookmarkStart w:id="13" w:name="_Toc136480624"/>
      <w:bookmarkStart w:id="14" w:name="_Toc138257494"/>
      <w:bookmarkStart w:id="15" w:name="_Toc122440738"/>
      <w:bookmarkEnd w:id="1"/>
      <w:r w:rsidRPr="00324825">
        <w:t>3.1</w:t>
      </w:r>
      <w:r w:rsidRPr="00324825">
        <w:tab/>
        <w:t>Terms</w:t>
      </w:r>
      <w:bookmarkEnd w:id="2"/>
      <w:bookmarkEnd w:id="3"/>
      <w:bookmarkEnd w:id="4"/>
      <w:bookmarkEnd w:id="5"/>
      <w:bookmarkEnd w:id="6"/>
      <w:bookmarkEnd w:id="7"/>
      <w:bookmarkEnd w:id="8"/>
      <w:bookmarkEnd w:id="9"/>
      <w:bookmarkEnd w:id="10"/>
    </w:p>
    <w:p w14:paraId="0042E746" w14:textId="77777777" w:rsidR="00FD1ACA" w:rsidRDefault="00FD1ACA" w:rsidP="00FD1ACA">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21AF2B6B" w14:textId="77777777" w:rsidR="00FD1ACA" w:rsidRDefault="00FD1ACA" w:rsidP="00FD1ACA">
      <w:pPr>
        <w:rPr>
          <w:rFonts w:eastAsia="SimSun"/>
          <w:lang w:val="en-US" w:eastAsia="zh-CN" w:bidi="ar"/>
        </w:rPr>
      </w:pPr>
      <w:r w:rsidRPr="002E031C">
        <w:rPr>
          <w:rFonts w:eastAsia="SimSun"/>
          <w:b/>
          <w:lang w:val="en-US" w:eastAsia="zh-CN" w:bidi="ar"/>
        </w:rPr>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w:t>
      </w:r>
      <w:proofErr w:type="spellStart"/>
      <w:r w:rsidRPr="00DA0095">
        <w:rPr>
          <w:rFonts w:eastAsia="SimSun"/>
          <w:lang w:val="en-US" w:eastAsia="zh-CN" w:bidi="ar"/>
        </w:rPr>
        <w:t>Uu</w:t>
      </w:r>
      <w:proofErr w:type="spellEnd"/>
      <w:r w:rsidRPr="00DA0095">
        <w:rPr>
          <w:rFonts w:eastAsia="SimSun"/>
          <w:lang w:val="en-US" w:eastAsia="zh-CN" w:bidi="ar"/>
        </w:rPr>
        <w:t xml:space="preserve"> based positioning. A Located UE can be used to determine the location of a Target UE using </w:t>
      </w:r>
      <w:proofErr w:type="spellStart"/>
      <w:r w:rsidRPr="00DA0095">
        <w:rPr>
          <w:rFonts w:eastAsia="SimSun"/>
          <w:lang w:val="en-US" w:eastAsia="zh-CN" w:bidi="ar"/>
        </w:rPr>
        <w:t>Sidelink</w:t>
      </w:r>
      <w:proofErr w:type="spellEnd"/>
      <w:r w:rsidRPr="00DA0095">
        <w:rPr>
          <w:rFonts w:eastAsia="SimSun"/>
          <w:lang w:val="en-US" w:eastAsia="zh-CN" w:bidi="ar"/>
        </w:rPr>
        <w:t xml:space="preserve"> Positioning.</w:t>
      </w:r>
    </w:p>
    <w:p w14:paraId="58216A2F" w14:textId="77777777" w:rsidR="00FD1ACA" w:rsidRPr="004C7D1B" w:rsidRDefault="00FD1ACA" w:rsidP="00FD1ACA">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14F36BC9" w14:textId="77777777" w:rsidR="00FD1ACA" w:rsidRDefault="00FD1ACA" w:rsidP="00FD1ACA">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597AC846" w14:textId="5722237E" w:rsidR="00FD1ACA" w:rsidRDefault="00FD1ACA" w:rsidP="00FD1ACA">
      <w:pPr>
        <w:rPr>
          <w:rFonts w:eastAsia="SimSun"/>
          <w:lang w:eastAsia="zh-CN" w:bidi="ar"/>
        </w:rPr>
      </w:pPr>
      <w:r w:rsidRPr="00DF048C">
        <w:rPr>
          <w:rFonts w:eastAsia="DengXian"/>
          <w:b/>
        </w:rPr>
        <w:t xml:space="preserve">Ranging: </w:t>
      </w:r>
      <w:r w:rsidRPr="00DF048C">
        <w:rPr>
          <w:rFonts w:eastAsia="SimSun"/>
          <w:lang w:eastAsia="zh-CN" w:bidi="ar"/>
        </w:rPr>
        <w:t xml:space="preserve">Refers to the determination of the distance between two UEs or more UEs and/or the direction of one UE (i.e. Target UE) from another UE (i.e. </w:t>
      </w:r>
      <w:ins w:id="16" w:author="Mi" w:date="2023-08-12T03:59:00Z">
        <w:r>
          <w:rPr>
            <w:rFonts w:eastAsia="SimSun"/>
            <w:lang w:eastAsia="zh-CN" w:bidi="ar"/>
          </w:rPr>
          <w:t xml:space="preserve">SL </w:t>
        </w:r>
      </w:ins>
      <w:r w:rsidRPr="00DF048C">
        <w:rPr>
          <w:rFonts w:eastAsia="SimSun"/>
          <w:lang w:eastAsia="zh-CN" w:bidi="ar"/>
        </w:rPr>
        <w:t>Reference UE) via PC5 interface.</w:t>
      </w:r>
    </w:p>
    <w:p w14:paraId="5661FF7E" w14:textId="77777777" w:rsidR="00FD1ACA" w:rsidRPr="009241C3" w:rsidRDefault="00FD1ACA" w:rsidP="00FD1ACA">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 xml:space="preserve">A globally unique identifier identifying a specific Ranging/SL Positioning application, which can be mapped to a V2X service type or a </w:t>
      </w:r>
      <w:proofErr w:type="spellStart"/>
      <w:r w:rsidRPr="000557AF">
        <w:rPr>
          <w:rFonts w:eastAsia="SimSun"/>
          <w:lang w:eastAsia="zh-CN" w:bidi="ar"/>
        </w:rPr>
        <w:t>ProSe</w:t>
      </w:r>
      <w:proofErr w:type="spellEnd"/>
      <w:r w:rsidRPr="000557AF">
        <w:rPr>
          <w:rFonts w:eastAsia="SimSun"/>
          <w:lang w:eastAsia="zh-CN" w:bidi="ar"/>
        </w:rPr>
        <w:t xml:space="preserve"> identifier</w:t>
      </w:r>
      <w:r w:rsidRPr="000557AF">
        <w:rPr>
          <w:rFonts w:eastAsia="SimSun" w:hint="eastAsia"/>
          <w:lang w:eastAsia="zh-CN" w:bidi="ar"/>
        </w:rPr>
        <w:t>.</w:t>
      </w:r>
    </w:p>
    <w:p w14:paraId="08936B5B" w14:textId="77777777" w:rsidR="00FD1ACA" w:rsidRDefault="00FD1ACA" w:rsidP="00FD1ACA">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1A8A28B9" w14:textId="77777777" w:rsidR="00FD1ACA" w:rsidRPr="00122342" w:rsidRDefault="00FD1ACA" w:rsidP="00FD1ACA">
      <w:pPr>
        <w:rPr>
          <w:rFonts w:eastAsia="SimSun"/>
          <w:lang w:eastAsia="zh-CN" w:bidi="ar"/>
        </w:rPr>
      </w:pPr>
      <w:r>
        <w:rPr>
          <w:rFonts w:eastAsia="DengXian"/>
          <w:b/>
        </w:rPr>
        <w:t xml:space="preserve">Relative velocity: </w:t>
      </w:r>
      <w:r w:rsidRPr="00DF048C">
        <w:rPr>
          <w:rFonts w:eastAsia="SimSun"/>
          <w:lang w:eastAsia="zh-CN" w:bidi="ar"/>
        </w:rPr>
        <w:t xml:space="preserve">An estimate of the UE </w:t>
      </w:r>
      <w:r>
        <w:rPr>
          <w:rFonts w:eastAsia="SimSun"/>
          <w:lang w:eastAsia="zh-CN" w:bidi="ar"/>
        </w:rPr>
        <w:t xml:space="preserve">velocity </w:t>
      </w:r>
      <w:r w:rsidRPr="00DF048C">
        <w:rPr>
          <w:rFonts w:eastAsia="SimSun"/>
          <w:lang w:eastAsia="zh-CN" w:bidi="ar"/>
        </w:rPr>
        <w:t xml:space="preserve">relative to </w:t>
      </w:r>
      <w:r>
        <w:rPr>
          <w:rFonts w:eastAsia="SimSun"/>
          <w:lang w:eastAsia="zh-CN" w:bidi="ar"/>
        </w:rPr>
        <w:t>an</w:t>
      </w:r>
      <w:r w:rsidRPr="00DF048C">
        <w:rPr>
          <w:rFonts w:eastAsia="SimSun"/>
          <w:lang w:eastAsia="zh-CN" w:bidi="ar"/>
        </w:rPr>
        <w:t>other UE</w:t>
      </w:r>
      <w:r>
        <w:rPr>
          <w:rFonts w:eastAsia="SimSun"/>
          <w:lang w:eastAsia="zh-CN" w:bidi="ar"/>
        </w:rPr>
        <w:t>.</w:t>
      </w:r>
    </w:p>
    <w:p w14:paraId="4149108E" w14:textId="77777777" w:rsidR="00FD1ACA" w:rsidRPr="00DF048C" w:rsidRDefault="00FD1ACA" w:rsidP="00FD1ACA">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xml:space="preserve">. using </w:t>
      </w:r>
      <w:proofErr w:type="spellStart"/>
      <w:r>
        <w:rPr>
          <w:rFonts w:eastAsia="SimSun"/>
          <w:lang w:eastAsia="zh-CN" w:bidi="ar"/>
        </w:rPr>
        <w:t>S</w:t>
      </w:r>
      <w:r w:rsidRPr="0094761F">
        <w:rPr>
          <w:rFonts w:eastAsia="SimSun"/>
          <w:lang w:eastAsia="zh-CN" w:bidi="ar"/>
        </w:rPr>
        <w:t>idelink</w:t>
      </w:r>
      <w:proofErr w:type="spellEnd"/>
      <w:r w:rsidRPr="00DF048C">
        <w:rPr>
          <w:rFonts w:eastAsia="SimSun"/>
          <w:lang w:eastAsia="zh-CN" w:bidi="ar"/>
        </w:rPr>
        <w:t>.</w:t>
      </w:r>
    </w:p>
    <w:p w14:paraId="2B0CFF23" w14:textId="77777777" w:rsidR="00FD1ACA" w:rsidRPr="00D369CC" w:rsidRDefault="00FD1ACA" w:rsidP="00FD1ACA">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2CA4BC9B" w14:textId="77777777" w:rsidR="00FD1ACA" w:rsidRPr="00DF048C" w:rsidRDefault="00FD1ACA" w:rsidP="00FD1ACA">
      <w:pPr>
        <w:rPr>
          <w:rFonts w:eastAsia="SimSun"/>
          <w:lang w:eastAsia="zh-CN" w:bidi="ar"/>
        </w:rPr>
      </w:pPr>
      <w:proofErr w:type="spellStart"/>
      <w:r w:rsidRPr="00DF048C">
        <w:rPr>
          <w:rFonts w:eastAsia="DengXian"/>
          <w:b/>
        </w:rPr>
        <w:t>Sidelink</w:t>
      </w:r>
      <w:proofErr w:type="spellEnd"/>
      <w:r w:rsidRPr="00DF048C">
        <w:rPr>
          <w:rFonts w:eastAsia="DengXian"/>
          <w:b/>
        </w:rPr>
        <w:t xml:space="preserve">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46E44672" w14:textId="77777777" w:rsidR="00FD1ACA" w:rsidRPr="004C7D1B" w:rsidRDefault="00FD1ACA" w:rsidP="00FD1ACA">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Ranging/</w:t>
      </w:r>
      <w:proofErr w:type="spellStart"/>
      <w:r w:rsidRPr="004C7D1B">
        <w:rPr>
          <w:rFonts w:eastAsia="DengXian"/>
          <w:lang w:eastAsia="zh-CN"/>
        </w:rPr>
        <w:t>Sidelink</w:t>
      </w:r>
      <w:proofErr w:type="spellEnd"/>
      <w:r w:rsidRPr="004C7D1B">
        <w:rPr>
          <w:rFonts w:eastAsia="DengXian"/>
          <w:lang w:eastAsia="zh-CN"/>
        </w:rPr>
        <w:t xml:space="preserve"> positioning service request on behalf of the </w:t>
      </w:r>
      <w:r w:rsidRPr="004C7D1B">
        <w:rPr>
          <w:lang w:eastAsia="zh-CN"/>
        </w:rPr>
        <w:t>application residing on it.</w:t>
      </w:r>
    </w:p>
    <w:p w14:paraId="3E6F6FD6" w14:textId="77777777" w:rsidR="00FD1ACA" w:rsidRPr="00176B7E" w:rsidRDefault="00FD1ACA" w:rsidP="00FD1ACA">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Ranging/</w:t>
      </w:r>
      <w:proofErr w:type="spellStart"/>
      <w:r w:rsidRPr="00176B7E">
        <w:rPr>
          <w:rFonts w:eastAsia="DengXian"/>
        </w:rPr>
        <w:t>Sidelink</w:t>
      </w:r>
      <w:proofErr w:type="spellEnd"/>
      <w:r w:rsidRPr="00176B7E">
        <w:rPr>
          <w:rFonts w:eastAsia="DengXian"/>
        </w:rPr>
        <w:t xml:space="preserve">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54223836" w14:textId="77777777" w:rsidR="00FD1ACA" w:rsidRPr="0023102D" w:rsidRDefault="00FD1ACA" w:rsidP="00FD1ACA">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3FD356CB" w14:textId="77777777" w:rsidR="00FD1ACA" w:rsidRPr="00DF048C" w:rsidRDefault="00FD1ACA" w:rsidP="00FD1ACA">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 xml:space="preserve">using </w:t>
      </w:r>
      <w:proofErr w:type="spellStart"/>
      <w:r w:rsidRPr="0094761F">
        <w:rPr>
          <w:rFonts w:eastAsia="SimSun"/>
          <w:lang w:eastAsia="zh-CN" w:bidi="ar"/>
        </w:rPr>
        <w:t>Sidelink</w:t>
      </w:r>
      <w:proofErr w:type="spellEnd"/>
      <w:r w:rsidRPr="00DF048C">
        <w:rPr>
          <w:rFonts w:eastAsia="SimSun"/>
          <w:lang w:eastAsia="zh-CN" w:bidi="ar"/>
        </w:rPr>
        <w:t xml:space="preserve"> in the Ranging based service and </w:t>
      </w:r>
      <w:proofErr w:type="spellStart"/>
      <w:r w:rsidRPr="00DF048C">
        <w:rPr>
          <w:rFonts w:eastAsia="SimSun"/>
          <w:lang w:eastAsia="zh-CN" w:bidi="ar"/>
        </w:rPr>
        <w:t>Sidelink</w:t>
      </w:r>
      <w:proofErr w:type="spellEnd"/>
      <w:r w:rsidRPr="00DF048C">
        <w:rPr>
          <w:rFonts w:eastAsia="SimSun"/>
          <w:lang w:eastAsia="zh-CN" w:bidi="ar"/>
        </w:rPr>
        <w:t xml:space="preserve"> positioning.</w:t>
      </w:r>
    </w:p>
    <w:p w14:paraId="29B58828" w14:textId="77777777" w:rsidR="00FD1ACA" w:rsidRPr="004C7D1B" w:rsidRDefault="00FD1ACA" w:rsidP="00FD1ACA">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34353B47" w14:textId="77777777" w:rsidR="00FD1ACA" w:rsidRDefault="00FD1ACA" w:rsidP="00FD1ACA">
      <w:pPr>
        <w:pStyle w:val="NO"/>
        <w:rPr>
          <w:rFonts w:eastAsia="SimSun"/>
          <w:lang w:eastAsia="zh-CN" w:bidi="ar"/>
        </w:rPr>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792FD6F9" w14:textId="77777777" w:rsidR="00FD1ACA" w:rsidRDefault="00FD1ACA" w:rsidP="00FD1ACA">
      <w:r w:rsidRPr="00C8246B">
        <w:rPr>
          <w:b/>
        </w:rPr>
        <w:t>User Info ID</w:t>
      </w:r>
      <w:r w:rsidRPr="00C8246B">
        <w:t xml:space="preserve">: The User Info ID is configured for </w:t>
      </w:r>
      <w:r>
        <w:t>Ranging/SL Positioning UE</w:t>
      </w:r>
      <w:r w:rsidRPr="00C8246B">
        <w:t xml:space="preserve"> Discovery based on the policy of the HPLMN or via the Ranging/SL Positioning application server that allocates it. The definition of values of User Info ID is out of scope of this specification.</w:t>
      </w:r>
    </w:p>
    <w:p w14:paraId="609CF534" w14:textId="0E22AECD" w:rsidR="00FD1ACA" w:rsidRDefault="00FD1ACA" w:rsidP="00FD1ACA">
      <w:pPr>
        <w:rPr>
          <w:lang w:eastAsia="zh-CN"/>
        </w:rPr>
      </w:pPr>
      <w:r w:rsidRPr="00CB5EC9">
        <w:rPr>
          <w:b/>
        </w:rPr>
        <w:t>Application Layer ID:</w:t>
      </w:r>
      <w:r w:rsidRPr="00CB5EC9">
        <w:t xml:space="preserve"> An </w:t>
      </w:r>
      <w:r>
        <w:t xml:space="preserve">identifier </w:t>
      </w:r>
      <w:r w:rsidRPr="00CB5EC9">
        <w:t xml:space="preserve">identifying a </w:t>
      </w:r>
      <w:r w:rsidRPr="00BC59A7">
        <w:rPr>
          <w:lang w:eastAsia="zh-CN"/>
        </w:rPr>
        <w:t>Ranging/</w:t>
      </w:r>
      <w:proofErr w:type="spellStart"/>
      <w:r w:rsidRPr="00BC59A7">
        <w:rPr>
          <w:lang w:eastAsia="zh-CN"/>
        </w:rPr>
        <w:t>Sidelink</w:t>
      </w:r>
      <w:proofErr w:type="spellEnd"/>
      <w:r w:rsidRPr="00BC59A7">
        <w:rPr>
          <w:lang w:eastAsia="zh-CN"/>
        </w:rPr>
        <w:t xml:space="preserve"> Positioning</w:t>
      </w:r>
      <w:r w:rsidRPr="00CB5EC9">
        <w:t>-enabled UE within the context of a specific application. The format of this identifier is outside the scope of 3GPP.</w:t>
      </w:r>
    </w:p>
    <w:p w14:paraId="0077C73A" w14:textId="77777777" w:rsidR="00FD1ACA" w:rsidRPr="0042466D" w:rsidRDefault="00FD1ACA" w:rsidP="00FD1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423B588" w14:textId="77777777" w:rsidR="00FD1ACA" w:rsidRPr="00324825" w:rsidRDefault="00FD1ACA" w:rsidP="00FD1ACA">
      <w:pPr>
        <w:pStyle w:val="Heading2"/>
      </w:pPr>
      <w:bookmarkStart w:id="17" w:name="_Toc125508440"/>
      <w:bookmarkStart w:id="18" w:name="_Toc125508599"/>
      <w:bookmarkStart w:id="19" w:name="_Toc125974526"/>
      <w:bookmarkStart w:id="20" w:name="_Toc128730170"/>
      <w:bookmarkStart w:id="21" w:name="_Toc133441627"/>
      <w:bookmarkStart w:id="22" w:name="_Toc134242591"/>
      <w:bookmarkStart w:id="23" w:name="_Toc136480484"/>
      <w:bookmarkStart w:id="24" w:name="_Toc136480597"/>
      <w:bookmarkStart w:id="25" w:name="_Toc138257467"/>
      <w:r w:rsidRPr="00324825">
        <w:lastRenderedPageBreak/>
        <w:t>4.1</w:t>
      </w:r>
      <w:r w:rsidRPr="00324825">
        <w:tab/>
        <w:t>General concept</w:t>
      </w:r>
      <w:bookmarkEnd w:id="17"/>
      <w:bookmarkEnd w:id="18"/>
      <w:bookmarkEnd w:id="19"/>
      <w:bookmarkEnd w:id="20"/>
      <w:bookmarkEnd w:id="21"/>
      <w:bookmarkEnd w:id="22"/>
      <w:bookmarkEnd w:id="23"/>
      <w:bookmarkEnd w:id="24"/>
      <w:bookmarkEnd w:id="25"/>
    </w:p>
    <w:p w14:paraId="38F7DB47" w14:textId="35416059" w:rsidR="00FD1ACA" w:rsidRDefault="00FD1ACA" w:rsidP="00FD1ACA">
      <w:pPr>
        <w:rPr>
          <w:rFonts w:eastAsia="SimSun"/>
          <w:lang w:eastAsia="zh-CN" w:bidi="ar"/>
        </w:rPr>
      </w:pPr>
      <w:r w:rsidRPr="008B7844">
        <w:rPr>
          <w:rFonts w:eastAsia="SimSun"/>
          <w:lang w:eastAsia="zh-CN" w:bidi="ar"/>
        </w:rPr>
        <w:t xml:space="preserve">Ranging based service </w:t>
      </w:r>
      <w:r>
        <w:rPr>
          <w:rFonts w:eastAsia="SimSun"/>
          <w:lang w:eastAsia="zh-CN" w:bidi="ar"/>
        </w:rPr>
        <w:t>provides</w:t>
      </w:r>
      <w:r w:rsidRPr="00DF048C">
        <w:rPr>
          <w:rFonts w:eastAsia="SimSun"/>
          <w:lang w:eastAsia="zh-CN" w:bidi="ar"/>
        </w:rPr>
        <w:t xml:space="preserve"> the distance between two UEs or more UEs and/or the direction of one UE (i.e. Target UE) from another UE (i.e. </w:t>
      </w:r>
      <w:ins w:id="26" w:author="Mi" w:date="2023-08-12T04:01:00Z">
        <w:r>
          <w:rPr>
            <w:rFonts w:eastAsia="SimSun"/>
            <w:lang w:eastAsia="zh-CN" w:bidi="ar"/>
          </w:rPr>
          <w:t xml:space="preserve">SL </w:t>
        </w:r>
      </w:ins>
      <w:r w:rsidRPr="00DF048C">
        <w:rPr>
          <w:rFonts w:eastAsia="SimSun"/>
          <w:lang w:eastAsia="zh-CN" w:bidi="ar"/>
        </w:rPr>
        <w:t xml:space="preserve">Reference UE) via PC5 </w:t>
      </w:r>
      <w:r>
        <w:rPr>
          <w:rFonts w:eastAsia="SimSun"/>
          <w:lang w:eastAsia="zh-CN" w:bidi="ar"/>
        </w:rPr>
        <w:t>operations</w:t>
      </w:r>
      <w:r w:rsidRPr="00DF048C">
        <w:rPr>
          <w:rFonts w:eastAsia="SimSun"/>
          <w:lang w:eastAsia="zh-CN" w:bidi="ar"/>
        </w:rPr>
        <w:t>.</w:t>
      </w:r>
    </w:p>
    <w:p w14:paraId="17A40777" w14:textId="77777777" w:rsidR="00FD1ACA" w:rsidRDefault="00FD1ACA" w:rsidP="00FD1ACA">
      <w:pPr>
        <w:rPr>
          <w:rFonts w:eastAsia="SimSun"/>
          <w:lang w:val="en-US" w:eastAsia="zh-CN" w:bidi="ar"/>
        </w:rPr>
      </w:pPr>
      <w:proofErr w:type="spellStart"/>
      <w:r>
        <w:rPr>
          <w:rFonts w:eastAsia="SimSun"/>
          <w:lang w:eastAsia="zh-CN" w:bidi="ar"/>
        </w:rPr>
        <w:t>Sidelink</w:t>
      </w:r>
      <w:proofErr w:type="spellEnd"/>
      <w:r>
        <w:rPr>
          <w:rFonts w:eastAsia="SimSun"/>
          <w:lang w:eastAsia="zh-CN" w:bidi="ar"/>
        </w:rPr>
        <w:t xml:space="preserve"> Positioning provides absolute location</w:t>
      </w:r>
      <w:r w:rsidRPr="0094761F">
        <w:rPr>
          <w:rFonts w:eastAsia="SimSun"/>
          <w:lang w:eastAsia="zh-CN" w:bidi="ar"/>
        </w:rPr>
        <w:t xml:space="preserve">, relative position, or </w:t>
      </w:r>
      <w:r>
        <w:rPr>
          <w:rFonts w:eastAsia="SimSun"/>
          <w:lang w:eastAsia="zh-CN" w:bidi="ar"/>
        </w:rPr>
        <w:t>R</w:t>
      </w:r>
      <w:r w:rsidRPr="0094761F">
        <w:rPr>
          <w:rFonts w:eastAsia="SimSun"/>
          <w:lang w:eastAsia="zh-CN" w:bidi="ar"/>
        </w:rPr>
        <w:t>anging information</w:t>
      </w:r>
      <w:r>
        <w:rPr>
          <w:rFonts w:eastAsia="SimSun"/>
          <w:lang w:eastAsia="zh-CN" w:bidi="ar"/>
        </w:rPr>
        <w:t xml:space="preserve"> of a</w:t>
      </w:r>
      <w:r w:rsidRPr="00DF048C">
        <w:rPr>
          <w:rFonts w:eastAsia="SimSun"/>
          <w:lang w:eastAsia="zh-CN" w:bidi="ar"/>
        </w:rPr>
        <w:t xml:space="preserve"> UE</w:t>
      </w:r>
      <w:r>
        <w:rPr>
          <w:rFonts w:eastAsia="SimSun"/>
          <w:lang w:eastAsia="zh-CN" w:bidi="ar"/>
        </w:rPr>
        <w:t xml:space="preserve"> by using PC5 for the positioning</w:t>
      </w:r>
      <w:r w:rsidRPr="00DF048C">
        <w:rPr>
          <w:rFonts w:eastAsia="SimSun"/>
          <w:lang w:eastAsia="zh-CN" w:bidi="ar"/>
        </w:rPr>
        <w:t>.</w:t>
      </w:r>
      <w:r>
        <w:rPr>
          <w:rFonts w:eastAsia="SimSun"/>
          <w:lang w:eastAsia="zh-CN" w:bidi="ar"/>
        </w:rPr>
        <w:t xml:space="preserve"> A Located UE can be used </w:t>
      </w:r>
      <w:r w:rsidRPr="00DA0095">
        <w:rPr>
          <w:rFonts w:eastAsia="SimSun"/>
          <w:lang w:val="en-US" w:eastAsia="zh-CN" w:bidi="ar"/>
        </w:rPr>
        <w:t xml:space="preserve">to determine the </w:t>
      </w:r>
      <w:r>
        <w:rPr>
          <w:rFonts w:eastAsia="SimSun"/>
          <w:lang w:val="en-US" w:eastAsia="zh-CN" w:bidi="ar"/>
        </w:rPr>
        <w:t xml:space="preserve">absolute </w:t>
      </w:r>
      <w:r w:rsidRPr="00DA0095">
        <w:rPr>
          <w:rFonts w:eastAsia="SimSun"/>
          <w:lang w:val="en-US" w:eastAsia="zh-CN" w:bidi="ar"/>
        </w:rPr>
        <w:t xml:space="preserve">location of a Target UE using </w:t>
      </w:r>
      <w:proofErr w:type="spellStart"/>
      <w:r w:rsidRPr="00DA0095">
        <w:rPr>
          <w:rFonts w:eastAsia="SimSun"/>
          <w:lang w:val="en-US" w:eastAsia="zh-CN" w:bidi="ar"/>
        </w:rPr>
        <w:t>Sidelink</w:t>
      </w:r>
      <w:proofErr w:type="spellEnd"/>
      <w:r w:rsidRPr="00DA0095">
        <w:rPr>
          <w:rFonts w:eastAsia="SimSun"/>
          <w:lang w:val="en-US" w:eastAsia="zh-CN" w:bidi="ar"/>
        </w:rPr>
        <w:t xml:space="preserve"> Positioning</w:t>
      </w:r>
      <w:r>
        <w:rPr>
          <w:rFonts w:eastAsia="SimSun"/>
          <w:lang w:val="en-US" w:eastAsia="zh-CN" w:bidi="ar"/>
        </w:rPr>
        <w:t>.</w:t>
      </w:r>
    </w:p>
    <w:p w14:paraId="0ABF1D73" w14:textId="77777777" w:rsidR="00FD1ACA" w:rsidRDefault="00FD1ACA" w:rsidP="00FD1ACA">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w:t>
      </w:r>
      <w:r w:rsidRPr="00481B2D">
        <w:rPr>
          <w:lang w:eastAsia="ko-KR"/>
        </w:rPr>
        <w:t>Network-assisted Operation</w:t>
      </w:r>
      <w:r w:rsidRPr="002248E7">
        <w:rPr>
          <w:lang w:eastAsia="ko-KR"/>
        </w:rPr>
        <w:t>, Network-based Operation</w:t>
      </w:r>
      <w:r w:rsidRPr="00481B2D">
        <w:rPr>
          <w:lang w:eastAsia="ko-KR"/>
        </w:rPr>
        <w:t xml:space="preserve"> or UE-only Operation:</w:t>
      </w:r>
    </w:p>
    <w:p w14:paraId="60D9879D" w14:textId="77777777" w:rsidR="00FD1ACA" w:rsidRDefault="00FD1ACA" w:rsidP="00FD1ACA">
      <w:pPr>
        <w:pStyle w:val="B1"/>
        <w:rPr>
          <w:lang w:eastAsia="ko-KR"/>
        </w:rPr>
      </w:pPr>
      <w:r>
        <w:rPr>
          <w:lang w:eastAsia="ko-KR"/>
        </w:rPr>
        <w:t>-</w:t>
      </w:r>
      <w:r>
        <w:rPr>
          <w:lang w:eastAsia="ko-KR"/>
        </w:rPr>
        <w:tab/>
        <w:t>In the Network-based Operation, 5GC NF(s) is involved for the service request handling and result calculation.</w:t>
      </w:r>
    </w:p>
    <w:p w14:paraId="14346CC7" w14:textId="77777777" w:rsidR="00FD1ACA" w:rsidRDefault="00FD1ACA" w:rsidP="00FD1ACA">
      <w:pPr>
        <w:pStyle w:val="B1"/>
        <w:rPr>
          <w:lang w:eastAsia="ko-KR"/>
        </w:rPr>
      </w:pPr>
      <w:r>
        <w:rPr>
          <w:lang w:eastAsia="ko-KR"/>
        </w:rPr>
        <w:t>-</w:t>
      </w:r>
      <w:r>
        <w:rPr>
          <w:lang w:eastAsia="ko-KR"/>
        </w:rPr>
        <w:tab/>
        <w:t>In the UE-only Operation, the service request handling and result calculation are performed by UE.</w:t>
      </w:r>
    </w:p>
    <w:p w14:paraId="3A3DC07F" w14:textId="77777777" w:rsidR="00FD1ACA" w:rsidRDefault="00FD1ACA" w:rsidP="00FD1ACA">
      <w:pPr>
        <w:pStyle w:val="B1"/>
        <w:rPr>
          <w:lang w:eastAsia="ko-KR"/>
        </w:rPr>
      </w:pPr>
      <w:r>
        <w:rPr>
          <w:lang w:eastAsia="ko-KR"/>
        </w:rPr>
        <w:t>-</w:t>
      </w:r>
      <w:r>
        <w:rPr>
          <w:lang w:eastAsia="ko-KR"/>
        </w:rPr>
        <w:tab/>
        <w:t>In the Network-assisted Operation, 5GC NF(s) is involved for the service request handling and assist UE for the result calculation.</w:t>
      </w:r>
    </w:p>
    <w:p w14:paraId="6E0E966F" w14:textId="77777777" w:rsidR="00FD1ACA" w:rsidRDefault="00FD1ACA" w:rsidP="00FD1ACA">
      <w:r>
        <w:t>The Ranging/</w:t>
      </w:r>
      <w:proofErr w:type="spellStart"/>
      <w:r>
        <w:t>Sidelink</w:t>
      </w:r>
      <w:proofErr w:type="spellEnd"/>
      <w:r>
        <w:t xml:space="preserve"> Positioning service request can be initiated by a UE (i.e. SL Positioning Client UE, Target UE, SL Reference UE), a 5GC NF, an LCS Client or an AF.</w:t>
      </w:r>
    </w:p>
    <w:p w14:paraId="0CF09321" w14:textId="7FCF35A7" w:rsidR="00FD1ACA" w:rsidRDefault="00FD1ACA" w:rsidP="00FD1ACA">
      <w:pPr>
        <w:rPr>
          <w:lang w:eastAsia="zh-CN"/>
        </w:rPr>
      </w:pPr>
      <w:r>
        <w:t>When the direct Ranging/</w:t>
      </w:r>
      <w:proofErr w:type="spellStart"/>
      <w:r>
        <w:t>Sidelink</w:t>
      </w:r>
      <w:proofErr w:type="spellEnd"/>
      <w:r>
        <w:t xml:space="preserve"> positioning between the SL Reference UE and Target UE cannot be supported, Ranging/</w:t>
      </w:r>
      <w:proofErr w:type="spellStart"/>
      <w:r>
        <w:t>Sidelink</w:t>
      </w:r>
      <w:proofErr w:type="spellEnd"/>
      <w:r>
        <w:t xml:space="preserve"> Positioning between a SL Reference UE and a Target UE over PC5 may use assistance of another UE.</w:t>
      </w:r>
    </w:p>
    <w:p w14:paraId="0449019A" w14:textId="77777777" w:rsidR="00FD1ACA" w:rsidRPr="0042466D" w:rsidRDefault="00FD1ACA" w:rsidP="00FD1A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9194D20" w14:textId="77777777" w:rsidR="00016B75" w:rsidRPr="00CB5EC9" w:rsidRDefault="00016B75" w:rsidP="00016B75">
      <w:pPr>
        <w:pStyle w:val="Heading3"/>
      </w:pPr>
      <w:bookmarkStart w:id="27" w:name="_Toc125508448"/>
      <w:bookmarkStart w:id="28" w:name="_Toc125508607"/>
      <w:bookmarkStart w:id="29" w:name="_Toc125974534"/>
      <w:bookmarkStart w:id="30" w:name="_Toc128730178"/>
      <w:bookmarkStart w:id="31" w:name="_Toc133441635"/>
      <w:bookmarkStart w:id="32" w:name="_Toc134242599"/>
      <w:bookmarkStart w:id="33" w:name="_Toc136480492"/>
      <w:bookmarkStart w:id="34" w:name="_Toc136480605"/>
      <w:bookmarkStart w:id="35" w:name="_Toc138257475"/>
      <w:r>
        <w:t>4.3.1</w:t>
      </w:r>
      <w:r>
        <w:tab/>
      </w:r>
      <w:r w:rsidRPr="00CB5EC9">
        <w:t>UE</w:t>
      </w:r>
      <w:bookmarkEnd w:id="27"/>
      <w:bookmarkEnd w:id="28"/>
      <w:bookmarkEnd w:id="29"/>
      <w:bookmarkEnd w:id="30"/>
      <w:bookmarkEnd w:id="31"/>
      <w:bookmarkEnd w:id="32"/>
      <w:bookmarkEnd w:id="33"/>
      <w:bookmarkEnd w:id="34"/>
      <w:bookmarkEnd w:id="35"/>
    </w:p>
    <w:p w14:paraId="5AB0CD71" w14:textId="77777777" w:rsidR="00016B75" w:rsidRDefault="00016B75" w:rsidP="00016B75">
      <w:r w:rsidRPr="00C75FE1">
        <w:t>In addition to the functions defined in TS</w:t>
      </w:r>
      <w:r>
        <w:t> </w:t>
      </w:r>
      <w:r w:rsidRPr="00C75FE1">
        <w:t>23.</w:t>
      </w:r>
      <w:r>
        <w:t xml:space="preserve">287 [6] and </w:t>
      </w:r>
      <w:r w:rsidRPr="00C75FE1">
        <w:t>TS</w:t>
      </w:r>
      <w:r>
        <w:t> </w:t>
      </w:r>
      <w:r w:rsidRPr="00C75FE1">
        <w:t>23.</w:t>
      </w:r>
      <w:r>
        <w:t xml:space="preserve">304 [7], the UE </w:t>
      </w:r>
      <w:r w:rsidRPr="009F11CC">
        <w:t>may support the following functions</w:t>
      </w:r>
      <w:r>
        <w:t>:</w:t>
      </w:r>
    </w:p>
    <w:p w14:paraId="4BC65BF7" w14:textId="77777777" w:rsidR="00016B75" w:rsidRPr="00CB5EC9" w:rsidRDefault="00016B75" w:rsidP="00016B75">
      <w:pPr>
        <w:pStyle w:val="B1"/>
        <w:rPr>
          <w:lang w:eastAsia="zh-CN"/>
        </w:rPr>
      </w:pPr>
      <w:r w:rsidRPr="00CB5EC9">
        <w:rPr>
          <w:lang w:eastAsia="zh-CN"/>
        </w:rPr>
        <w:t>-</w:t>
      </w:r>
      <w:r w:rsidRPr="00CB5EC9">
        <w:rPr>
          <w:lang w:eastAsia="zh-CN"/>
        </w:rPr>
        <w:tab/>
        <w:t>Report</w:t>
      </w:r>
      <w:r>
        <w:rPr>
          <w:lang w:eastAsia="zh-CN"/>
        </w:rPr>
        <w:t>ing</w:t>
      </w:r>
      <w:r w:rsidRPr="00CB5EC9">
        <w:rPr>
          <w:lang w:eastAsia="zh-CN"/>
        </w:rPr>
        <w:t xml:space="preserve"> the following </w:t>
      </w:r>
      <w:r w:rsidRPr="001601FC">
        <w:rPr>
          <w:lang w:eastAsia="zh-CN"/>
        </w:rPr>
        <w:t>Ranging/SL Positioning</w:t>
      </w:r>
      <w:r>
        <w:rPr>
          <w:lang w:eastAsia="zh-CN"/>
        </w:rPr>
        <w:t xml:space="preserve"> related</w:t>
      </w:r>
      <w:r w:rsidRPr="00CB5EC9">
        <w:rPr>
          <w:lang w:eastAsia="zh-CN"/>
        </w:rPr>
        <w:t xml:space="preserve"> capabilities to 5GC over the N1 reference point:</w:t>
      </w:r>
    </w:p>
    <w:p w14:paraId="13C2EC7F" w14:textId="77777777" w:rsidR="00016B75" w:rsidRDefault="00016B75" w:rsidP="00016B75">
      <w:pPr>
        <w:pStyle w:val="B2"/>
        <w:rPr>
          <w:lang w:eastAsia="zh-CN"/>
        </w:rPr>
      </w:pPr>
      <w:r w:rsidRPr="00CB5EC9">
        <w:rPr>
          <w:lang w:eastAsia="zh-CN"/>
        </w:rPr>
        <w:t>-</w:t>
      </w:r>
      <w:r w:rsidRPr="00CB5EC9">
        <w:rPr>
          <w:lang w:eastAsia="zh-CN"/>
        </w:rPr>
        <w:tab/>
      </w:r>
      <w:r>
        <w:rPr>
          <w:lang w:eastAsia="zh-CN"/>
        </w:rPr>
        <w:t xml:space="preserve">Capability of supporting </w:t>
      </w:r>
      <w:r w:rsidRPr="001601FC">
        <w:rPr>
          <w:lang w:eastAsia="zh-CN"/>
        </w:rPr>
        <w:t>Ranging/SL Positioning</w:t>
      </w:r>
      <w:r w:rsidRPr="00CB5EC9">
        <w:rPr>
          <w:lang w:eastAsia="zh-CN"/>
        </w:rPr>
        <w:t xml:space="preserve"> </w:t>
      </w:r>
      <w:r>
        <w:rPr>
          <w:lang w:eastAsia="zh-CN"/>
        </w:rPr>
        <w:t>over PC5;</w:t>
      </w:r>
    </w:p>
    <w:p w14:paraId="37F78ED7" w14:textId="0FBABD8C" w:rsidR="00016B75" w:rsidRDefault="00016B75" w:rsidP="00016B75">
      <w:pPr>
        <w:pStyle w:val="NO"/>
      </w:pPr>
      <w:r w:rsidRPr="007F7DD2">
        <w:t>NOTE:</w:t>
      </w:r>
      <w:r>
        <w:tab/>
      </w:r>
      <w:r w:rsidRPr="007F7DD2">
        <w:t xml:space="preserve">Based on Ranging/SL Positioning control, a UE capable of Ranging/SL Positioning may take different roles in the operation, e.g. Target UE, </w:t>
      </w:r>
      <w:ins w:id="36" w:author="Mi" w:date="2023-08-12T04:02:00Z">
        <w:r>
          <w:t xml:space="preserve">SL </w:t>
        </w:r>
      </w:ins>
      <w:r w:rsidRPr="007F7DD2">
        <w:t>Reference UE, Located UE.</w:t>
      </w:r>
    </w:p>
    <w:p w14:paraId="2F2FAB9E" w14:textId="77777777" w:rsidR="00016B75" w:rsidRDefault="00016B75" w:rsidP="00016B75">
      <w:pPr>
        <w:pStyle w:val="B2"/>
        <w:rPr>
          <w:lang w:eastAsia="zh-CN"/>
        </w:rPr>
      </w:pPr>
      <w:r>
        <w:rPr>
          <w:lang w:eastAsia="zh-CN"/>
        </w:rPr>
        <w:t>-</w:t>
      </w:r>
      <w:r>
        <w:rPr>
          <w:lang w:eastAsia="zh-CN"/>
        </w:rPr>
        <w:tab/>
      </w:r>
      <w:r w:rsidRPr="003300C6">
        <w:rPr>
          <w:lang w:eastAsia="zh-CN"/>
        </w:rPr>
        <w:t>Capability of supporting SL</w:t>
      </w:r>
      <w:r>
        <w:rPr>
          <w:lang w:eastAsia="zh-CN"/>
        </w:rPr>
        <w:t xml:space="preserve"> Positioning Server UE over PC5.</w:t>
      </w:r>
    </w:p>
    <w:p w14:paraId="52D79A40" w14:textId="77777777" w:rsidR="00016B75" w:rsidRDefault="00016B75" w:rsidP="00016B75">
      <w:pPr>
        <w:pStyle w:val="B1"/>
        <w:rPr>
          <w:lang w:eastAsia="zh-CN"/>
        </w:rPr>
      </w:pPr>
      <w:r w:rsidRPr="00CB5EC9">
        <w:rPr>
          <w:lang w:eastAsia="zh-CN"/>
        </w:rPr>
        <w:t>-</w:t>
      </w:r>
      <w:r w:rsidRPr="00CB5EC9">
        <w:rPr>
          <w:lang w:eastAsia="zh-CN"/>
        </w:rPr>
        <w:tab/>
      </w:r>
      <w:r>
        <w:rPr>
          <w:lang w:eastAsia="zh-CN"/>
        </w:rPr>
        <w:t xml:space="preserve">Procedures for </w:t>
      </w:r>
      <w:r w:rsidRPr="001601FC">
        <w:rPr>
          <w:lang w:eastAsia="zh-CN"/>
        </w:rPr>
        <w:t>Ranging/SL Positioning</w:t>
      </w:r>
      <w:r>
        <w:rPr>
          <w:lang w:eastAsia="zh-CN"/>
        </w:rPr>
        <w:t xml:space="preserve"> over PC5.</w:t>
      </w:r>
    </w:p>
    <w:p w14:paraId="34455886" w14:textId="77777777" w:rsidR="00016B75" w:rsidRPr="00D86EFA" w:rsidRDefault="00016B75" w:rsidP="00016B75">
      <w:pPr>
        <w:pStyle w:val="B1"/>
        <w:rPr>
          <w:rFonts w:eastAsia="DengXian"/>
          <w:lang w:eastAsia="zh-CN"/>
        </w:rPr>
      </w:pPr>
      <w:r w:rsidRPr="00D86EFA">
        <w:rPr>
          <w:rFonts w:eastAsia="DengXian" w:hint="eastAsia"/>
          <w:lang w:eastAsia="zh-CN"/>
        </w:rPr>
        <w:t>-</w:t>
      </w:r>
      <w:r w:rsidRPr="00D86EFA">
        <w:rPr>
          <w:rFonts w:eastAsia="DengXian"/>
          <w:lang w:eastAsia="zh-CN"/>
        </w:rPr>
        <w:tab/>
        <w:t xml:space="preserve">Procedures to </w:t>
      </w:r>
      <w:r w:rsidRPr="00151E5F">
        <w:rPr>
          <w:rFonts w:eastAsia="DengXian"/>
          <w:lang w:eastAsia="zh-CN"/>
        </w:rPr>
        <w:t xml:space="preserve">Network </w:t>
      </w:r>
      <w:r>
        <w:rPr>
          <w:rFonts w:eastAsia="DengXian"/>
          <w:lang w:eastAsia="zh-CN"/>
        </w:rPr>
        <w:t xml:space="preserve">based </w:t>
      </w:r>
      <w:r w:rsidRPr="00151E5F">
        <w:rPr>
          <w:rFonts w:eastAsia="DengXian"/>
          <w:lang w:eastAsia="zh-CN"/>
        </w:rPr>
        <w:t>SL Positioning</w:t>
      </w:r>
      <w:r>
        <w:rPr>
          <w:rFonts w:eastAsia="DengXian"/>
          <w:lang w:eastAsia="zh-CN"/>
        </w:rPr>
        <w:t>,</w:t>
      </w:r>
      <w:r w:rsidRPr="003A37C0">
        <w:rPr>
          <w:rFonts w:eastAsia="DengXian"/>
          <w:lang w:eastAsia="zh-CN"/>
        </w:rPr>
        <w:t xml:space="preserve"> </w:t>
      </w:r>
      <w:r w:rsidRPr="002248E7">
        <w:rPr>
          <w:rFonts w:eastAsia="DengXian"/>
          <w:lang w:eastAsia="zh-CN"/>
        </w:rPr>
        <w:t>and Network assisted SL Positioning</w:t>
      </w:r>
      <w:r w:rsidRPr="00D86EFA">
        <w:rPr>
          <w:rFonts w:eastAsia="DengXian"/>
          <w:lang w:eastAsia="zh-CN"/>
        </w:rPr>
        <w:t>;</w:t>
      </w:r>
    </w:p>
    <w:p w14:paraId="6361ED43" w14:textId="77777777" w:rsidR="00016B75" w:rsidRPr="00D86EFA" w:rsidRDefault="00016B75" w:rsidP="00016B75">
      <w:pPr>
        <w:pStyle w:val="B1"/>
        <w:rPr>
          <w:rFonts w:eastAsia="DengXian"/>
          <w:lang w:eastAsia="zh-CN"/>
        </w:rPr>
      </w:pPr>
      <w:r w:rsidRPr="00D86EFA">
        <w:rPr>
          <w:rFonts w:eastAsia="DengXian" w:hint="eastAsia"/>
          <w:lang w:eastAsia="zh-CN"/>
        </w:rPr>
        <w:t>-</w:t>
      </w:r>
      <w:r w:rsidRPr="00D86EFA">
        <w:rPr>
          <w:rFonts w:eastAsia="DengXian"/>
          <w:lang w:eastAsia="zh-CN"/>
        </w:rPr>
        <w:tab/>
      </w:r>
      <w:r w:rsidRPr="00466921">
        <w:rPr>
          <w:rFonts w:eastAsia="DengXian"/>
          <w:lang w:eastAsia="zh-CN"/>
        </w:rPr>
        <w:t xml:space="preserve">Procedures to </w:t>
      </w:r>
      <w:r w:rsidRPr="001601FC">
        <w:rPr>
          <w:lang w:eastAsia="zh-CN"/>
        </w:rPr>
        <w:t>Ranging/SL Positioning</w:t>
      </w:r>
      <w:r w:rsidRPr="00151E5F">
        <w:rPr>
          <w:rFonts w:eastAsia="DengXian"/>
          <w:lang w:eastAsia="zh-CN"/>
        </w:rPr>
        <w:t xml:space="preserve"> service exposure</w:t>
      </w:r>
      <w:r>
        <w:rPr>
          <w:rFonts w:eastAsia="DengXian"/>
          <w:lang w:eastAsia="zh-CN"/>
        </w:rPr>
        <w:t>.</w:t>
      </w:r>
    </w:p>
    <w:p w14:paraId="3ED80259" w14:textId="2FFD05FE" w:rsidR="00016B75" w:rsidRPr="00CB5EC9" w:rsidRDefault="00016B75" w:rsidP="00E9500B">
      <w:pPr>
        <w:pStyle w:val="B1"/>
        <w:rPr>
          <w:lang w:eastAsia="zh-CN"/>
        </w:rPr>
      </w:pPr>
      <w:r w:rsidRPr="00CB5EC9">
        <w:rPr>
          <w:lang w:eastAsia="zh-CN"/>
        </w:rPr>
        <w:t>-</w:t>
      </w:r>
      <w:r w:rsidRPr="00CB5EC9">
        <w:rPr>
          <w:lang w:eastAsia="zh-CN"/>
        </w:rPr>
        <w:tab/>
        <w:t xml:space="preserve">Indicating </w:t>
      </w:r>
      <w:r w:rsidRPr="00B14833">
        <w:rPr>
          <w:lang w:eastAsia="zh-CN"/>
        </w:rPr>
        <w:t xml:space="preserve">UE Policy Provisioning Request in UE Policy Container for UE triggered </w:t>
      </w:r>
      <w:r w:rsidRPr="001601FC">
        <w:rPr>
          <w:lang w:eastAsia="zh-CN"/>
        </w:rPr>
        <w:t>Ranging/SL Positioning</w:t>
      </w:r>
      <w:r w:rsidRPr="00B14833">
        <w:rPr>
          <w:lang w:eastAsia="zh-CN"/>
        </w:rPr>
        <w:t xml:space="preserve"> Policy provisioning, which requests one or multiple types of policies/parameters as listed below</w:t>
      </w:r>
      <w:r w:rsidRPr="00CB5EC9">
        <w:rPr>
          <w:lang w:eastAsia="zh-CN"/>
        </w:rPr>
        <w:t>:</w:t>
      </w:r>
    </w:p>
    <w:p w14:paraId="39E1E60E" w14:textId="77777777" w:rsidR="000327A5" w:rsidRDefault="00016B75" w:rsidP="00E9500B">
      <w:pPr>
        <w:pStyle w:val="B2"/>
      </w:pPr>
      <w:r w:rsidRPr="00CB5EC9">
        <w:t>-</w:t>
      </w:r>
      <w:r w:rsidRPr="00CB5EC9">
        <w:tab/>
        <w:t xml:space="preserve">Policy/parameters for </w:t>
      </w:r>
      <w:r w:rsidRPr="001601FC">
        <w:rPr>
          <w:lang w:eastAsia="zh-CN"/>
        </w:rPr>
        <w:t>Ranging/SL Positioning</w:t>
      </w:r>
      <w:r>
        <w:rPr>
          <w:lang w:eastAsia="zh-CN"/>
        </w:rPr>
        <w:t xml:space="preserve"> over PC5</w:t>
      </w:r>
      <w:r w:rsidRPr="00CB5EC9">
        <w:t>;</w:t>
      </w:r>
    </w:p>
    <w:p w14:paraId="27A1D673" w14:textId="6DB0FCDF" w:rsidR="00016B75" w:rsidRDefault="00016B75" w:rsidP="00E9500B">
      <w:pPr>
        <w:pStyle w:val="B2"/>
      </w:pPr>
      <w:r w:rsidRPr="00CB5EC9">
        <w:t>-</w:t>
      </w:r>
      <w:r w:rsidRPr="00CB5EC9">
        <w:tab/>
        <w:t xml:space="preserve">Policy/parameters for </w:t>
      </w:r>
      <w:r w:rsidRPr="00B14833">
        <w:rPr>
          <w:rFonts w:eastAsia="DengXian"/>
          <w:lang w:eastAsia="zh-CN"/>
        </w:rPr>
        <w:t>Located UE</w:t>
      </w:r>
      <w:r w:rsidRPr="00CB5EC9">
        <w:t>;</w:t>
      </w:r>
    </w:p>
    <w:p w14:paraId="06ACBBA5" w14:textId="0735F385" w:rsidR="00016B75" w:rsidRPr="00BC09B2" w:rsidRDefault="00016B75" w:rsidP="00E9500B">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 xml:space="preserve">Policy/parameters for </w:t>
      </w:r>
      <w:r>
        <w:rPr>
          <w:rFonts w:eastAsia="DengXian"/>
          <w:lang w:eastAsia="zh-CN"/>
        </w:rPr>
        <w:t>Target</w:t>
      </w:r>
      <w:r w:rsidRPr="00B14833">
        <w:rPr>
          <w:rFonts w:eastAsia="DengXian"/>
          <w:lang w:eastAsia="zh-CN"/>
        </w:rPr>
        <w:t xml:space="preserve"> UE</w:t>
      </w:r>
      <w:r>
        <w:rPr>
          <w:rFonts w:eastAsia="DengXian"/>
          <w:lang w:eastAsia="zh-CN"/>
        </w:rPr>
        <w:t xml:space="preserve"> in addition to the </w:t>
      </w:r>
      <w:r w:rsidRPr="00C75FE1">
        <w:t>functions defined in</w:t>
      </w:r>
      <w:r>
        <w:t xml:space="preserve"> TS </w:t>
      </w:r>
      <w:r w:rsidRPr="00C75FE1">
        <w:t>23.</w:t>
      </w:r>
      <w:r>
        <w:t>273 [8] clause 4.3.5</w:t>
      </w:r>
      <w:r>
        <w:rPr>
          <w:rFonts w:eastAsia="DengXian"/>
          <w:lang w:eastAsia="zh-CN"/>
        </w:rPr>
        <w:t>;</w:t>
      </w:r>
    </w:p>
    <w:p w14:paraId="2BA74F75" w14:textId="7976A362" w:rsidR="00016B75" w:rsidRPr="00BC09B2" w:rsidRDefault="00016B75" w:rsidP="00E9500B">
      <w:pPr>
        <w:pStyle w:val="B2"/>
        <w:rPr>
          <w:rFonts w:eastAsia="DengXian"/>
          <w:lang w:eastAsia="zh-CN"/>
        </w:rPr>
      </w:pPr>
      <w:r w:rsidRPr="00D86EFA">
        <w:rPr>
          <w:rFonts w:eastAsia="DengXian" w:hint="eastAsia"/>
          <w:lang w:eastAsia="zh-CN"/>
        </w:rPr>
        <w:t>-</w:t>
      </w:r>
      <w:r w:rsidRPr="00D86EFA">
        <w:rPr>
          <w:rFonts w:eastAsia="DengXian"/>
          <w:lang w:eastAsia="zh-CN"/>
        </w:rPr>
        <w:tab/>
      </w:r>
      <w:r w:rsidRPr="00CB5EC9">
        <w:t>Policy/parameters for</w:t>
      </w:r>
      <w:r w:rsidRPr="00466921">
        <w:rPr>
          <w:rFonts w:eastAsia="DengXian"/>
          <w:lang w:eastAsia="zh-CN"/>
        </w:rPr>
        <w:t xml:space="preserve"> </w:t>
      </w:r>
      <w:r w:rsidRPr="007E52C4">
        <w:rPr>
          <w:rFonts w:eastAsia="DengXian"/>
          <w:lang w:eastAsia="zh-CN"/>
        </w:rPr>
        <w:t>SL Positioning Client UE</w:t>
      </w:r>
      <w:r>
        <w:rPr>
          <w:rFonts w:eastAsia="DengXian"/>
          <w:lang w:eastAsia="zh-CN"/>
        </w:rPr>
        <w:t>;</w:t>
      </w:r>
    </w:p>
    <w:p w14:paraId="4C9FFCEA" w14:textId="47601E94" w:rsidR="00016B75" w:rsidRPr="00BC09B2" w:rsidRDefault="00016B75" w:rsidP="00E9500B">
      <w:pPr>
        <w:pStyle w:val="B2"/>
        <w:rPr>
          <w:rFonts w:eastAsia="DengXian"/>
          <w:lang w:eastAsia="zh-CN"/>
        </w:rPr>
      </w:pPr>
      <w:r w:rsidRPr="00CB5EC9">
        <w:t>-</w:t>
      </w:r>
      <w:r w:rsidRPr="00CB5EC9">
        <w:tab/>
        <w:t xml:space="preserve">Policy/parameters for </w:t>
      </w:r>
      <w:r w:rsidRPr="00F975CE">
        <w:rPr>
          <w:rFonts w:eastAsia="DengXian"/>
          <w:lang w:eastAsia="zh-CN"/>
        </w:rPr>
        <w:t>SL Positioning Server UE</w:t>
      </w:r>
      <w:r>
        <w:t>.</w:t>
      </w:r>
    </w:p>
    <w:p w14:paraId="30B68CCD" w14:textId="77777777" w:rsidR="00016B75" w:rsidRDefault="00016B75" w:rsidP="00016B75">
      <w:pPr>
        <w:pStyle w:val="B1"/>
      </w:pPr>
      <w:r w:rsidRPr="00CB5EC9">
        <w:t>-</w:t>
      </w:r>
      <w:r w:rsidRPr="00CB5EC9">
        <w:tab/>
        <w:t xml:space="preserve">Receiving the </w:t>
      </w:r>
      <w:r w:rsidRPr="001601FC">
        <w:rPr>
          <w:lang w:eastAsia="zh-CN"/>
        </w:rPr>
        <w:t>Ranging/SL Positioning</w:t>
      </w:r>
      <w:r w:rsidRPr="00CB5EC9">
        <w:t xml:space="preserve"> Policy from 5GC over N1 reference point.</w:t>
      </w:r>
    </w:p>
    <w:p w14:paraId="3C3AC8B7" w14:textId="5994A0FB" w:rsidR="00E9500B" w:rsidRDefault="00016B75" w:rsidP="00E9500B">
      <w:pPr>
        <w:pStyle w:val="B1"/>
        <w:rPr>
          <w:lang w:eastAsia="zh-CN"/>
        </w:rPr>
      </w:pPr>
      <w:r w:rsidRPr="00CB5EC9">
        <w:rPr>
          <w:lang w:eastAsia="zh-CN"/>
        </w:rPr>
        <w:t>-</w:t>
      </w:r>
      <w:r w:rsidRPr="00CB5EC9">
        <w:rPr>
          <w:lang w:eastAsia="zh-CN"/>
        </w:rPr>
        <w:tab/>
        <w:t xml:space="preserve">Configuration of parameters for </w:t>
      </w:r>
      <w:r w:rsidRPr="00B14833">
        <w:t>Ranging/SL Positioning over PC5</w:t>
      </w:r>
      <w:r w:rsidRPr="00CB5EC9">
        <w:rPr>
          <w:lang w:eastAsia="zh-CN"/>
        </w:rPr>
        <w:t xml:space="preserve">. These parameters can be pre-configured in the UE, or, if in coverage, provisioned or updated by signalling over the N1 reference point from the PCF in the HPLMN or over </w:t>
      </w:r>
      <w:r>
        <w:rPr>
          <w:lang w:eastAsia="zh-CN"/>
        </w:rPr>
        <w:t>SR</w:t>
      </w:r>
      <w:r w:rsidRPr="00CB5EC9">
        <w:rPr>
          <w:lang w:eastAsia="zh-CN"/>
        </w:rPr>
        <w:t xml:space="preserve">1 reference point from the </w:t>
      </w:r>
      <w:r w:rsidRPr="00B14833">
        <w:t>Ranging/SL Positioning</w:t>
      </w:r>
      <w:r w:rsidRPr="00CB5EC9">
        <w:rPr>
          <w:lang w:eastAsia="zh-CN"/>
        </w:rPr>
        <w:t xml:space="preserve"> Application Server.</w:t>
      </w:r>
    </w:p>
    <w:p w14:paraId="3632E554" w14:textId="77777777" w:rsidR="00E9500B" w:rsidRPr="0042466D" w:rsidRDefault="00E9500B" w:rsidP="00E950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BA206FD" w14:textId="77777777" w:rsidR="00E9500B" w:rsidRPr="00CB5EC9" w:rsidRDefault="00E9500B" w:rsidP="00E9500B">
      <w:pPr>
        <w:pStyle w:val="Heading3"/>
        <w:rPr>
          <w:lang w:eastAsia="zh-CN"/>
        </w:rPr>
      </w:pPr>
      <w:bookmarkStart w:id="37" w:name="_Toc19199056"/>
      <w:bookmarkStart w:id="38" w:name="_Toc27821845"/>
      <w:bookmarkStart w:id="39" w:name="_Toc36126199"/>
      <w:bookmarkStart w:id="40" w:name="_Toc45012523"/>
      <w:bookmarkStart w:id="41" w:name="_Toc51753949"/>
      <w:bookmarkStart w:id="42" w:name="_Toc51754083"/>
      <w:bookmarkStart w:id="43" w:name="_Toc51838910"/>
      <w:bookmarkStart w:id="44" w:name="_Toc66692634"/>
      <w:bookmarkStart w:id="45" w:name="_Toc66701813"/>
      <w:bookmarkStart w:id="46" w:name="_Toc69883470"/>
      <w:bookmarkStart w:id="47" w:name="_Toc73625478"/>
      <w:bookmarkStart w:id="48" w:name="_Toc122420819"/>
      <w:bookmarkStart w:id="49" w:name="_Toc125508449"/>
      <w:bookmarkStart w:id="50" w:name="_Toc125508608"/>
      <w:bookmarkStart w:id="51" w:name="_Toc125974535"/>
      <w:bookmarkStart w:id="52" w:name="_Toc128730179"/>
      <w:bookmarkStart w:id="53" w:name="_Toc133441636"/>
      <w:bookmarkStart w:id="54" w:name="_Toc134242600"/>
      <w:bookmarkStart w:id="55" w:name="_Toc136480493"/>
      <w:bookmarkStart w:id="56" w:name="_Toc136480606"/>
      <w:bookmarkStart w:id="57" w:name="_Toc138257476"/>
      <w:r w:rsidRPr="00CB5EC9">
        <w:rPr>
          <w:lang w:eastAsia="zh-CN"/>
        </w:rPr>
        <w:lastRenderedPageBreak/>
        <w:t>4.3.</w:t>
      </w:r>
      <w:r>
        <w:rPr>
          <w:lang w:eastAsia="zh-CN"/>
        </w:rPr>
        <w:t>2</w:t>
      </w:r>
      <w:r>
        <w:rPr>
          <w:lang w:eastAsia="zh-CN"/>
        </w:rPr>
        <w:tab/>
      </w:r>
      <w:r w:rsidRPr="00CB5EC9">
        <w:rPr>
          <w:lang w:eastAsia="ko-KR"/>
        </w:rPr>
        <w:t>PCF</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1F30D40" w14:textId="77777777" w:rsidR="00E9500B" w:rsidRPr="00CB5EC9" w:rsidRDefault="00E9500B" w:rsidP="00E9500B">
      <w:pPr>
        <w:rPr>
          <w:rFonts w:eastAsia="SimSun"/>
        </w:rPr>
      </w:pPr>
      <w:r w:rsidRPr="00CB5EC9">
        <w:rPr>
          <w:rFonts w:eastAsia="SimSun"/>
        </w:rPr>
        <w:t>In addition to the functions defined in TS</w:t>
      </w:r>
      <w:r>
        <w:rPr>
          <w:rFonts w:eastAsia="SimSun"/>
        </w:rPr>
        <w:t> </w:t>
      </w:r>
      <w:r w:rsidRPr="00CB5EC9">
        <w:rPr>
          <w:rFonts w:eastAsia="SimSun"/>
        </w:rPr>
        <w:t>23.501</w:t>
      </w:r>
      <w:r>
        <w:rPr>
          <w:rFonts w:eastAsia="SimSun"/>
        </w:rPr>
        <w:t> [2]</w:t>
      </w:r>
      <w:r w:rsidRPr="00CB5EC9">
        <w:rPr>
          <w:rFonts w:eastAsia="SimSun"/>
        </w:rPr>
        <w:t xml:space="preserve"> and TS</w:t>
      </w:r>
      <w:r>
        <w:rPr>
          <w:rFonts w:eastAsia="SimSun"/>
        </w:rPr>
        <w:t> </w:t>
      </w:r>
      <w:r w:rsidRPr="00CB5EC9">
        <w:rPr>
          <w:rFonts w:eastAsia="SimSun"/>
        </w:rPr>
        <w:t>23.503</w:t>
      </w:r>
      <w:r>
        <w:rPr>
          <w:rFonts w:eastAsia="SimSun"/>
        </w:rPr>
        <w:t> [4]</w:t>
      </w:r>
      <w:r w:rsidRPr="00CB5EC9">
        <w:rPr>
          <w:rFonts w:eastAsia="SimSun"/>
          <w:lang w:eastAsia="zh-CN"/>
        </w:rPr>
        <w:t xml:space="preserve">, the PCF includes </w:t>
      </w:r>
      <w:r w:rsidRPr="00CB5EC9">
        <w:t>functions to provision the UE with necessary policies and parameters to</w:t>
      </w:r>
      <w:r w:rsidRPr="00CB5EC9">
        <w:rPr>
          <w:lang w:eastAsia="ko-KR"/>
        </w:rPr>
        <w:t xml:space="preserve"> </w:t>
      </w:r>
      <w:r w:rsidRPr="00CB5EC9">
        <w:t xml:space="preserve">use </w:t>
      </w:r>
      <w:r w:rsidRPr="00B14833">
        <w:t>Ranging/SL Positioning</w:t>
      </w:r>
      <w:r w:rsidRPr="00CB5EC9">
        <w:rPr>
          <w:noProof/>
          <w:lang w:eastAsia="zh-CN"/>
        </w:rPr>
        <w:t xml:space="preserve"> </w:t>
      </w:r>
      <w:r w:rsidRPr="00CB5EC9">
        <w:rPr>
          <w:rFonts w:eastAsia="SimSun"/>
          <w:lang w:eastAsia="zh-CN"/>
        </w:rPr>
        <w:t>services</w:t>
      </w:r>
      <w:r w:rsidRPr="00CB5EC9">
        <w:t xml:space="preserve">, as part of the UE </w:t>
      </w:r>
      <w:r w:rsidRPr="00B14833">
        <w:t>Ranging/SL Positioning</w:t>
      </w:r>
      <w:r w:rsidRPr="00CB5EC9">
        <w:t xml:space="preserve"> Policy information as defined in TS</w:t>
      </w:r>
      <w:r>
        <w:t> </w:t>
      </w:r>
      <w:r w:rsidRPr="00CB5EC9">
        <w:t>23.503</w:t>
      </w:r>
      <w:r>
        <w:t> </w:t>
      </w:r>
      <w:r>
        <w:rPr>
          <w:rFonts w:eastAsia="SimSun"/>
        </w:rPr>
        <w:t>[4]</w:t>
      </w:r>
      <w:r w:rsidRPr="00CB5EC9">
        <w:t xml:space="preserve"> clause</w:t>
      </w:r>
      <w:r w:rsidRPr="00CB5EC9">
        <w:rPr>
          <w:rFonts w:eastAsia="SimSun"/>
        </w:rPr>
        <w:t> </w:t>
      </w:r>
      <w:r w:rsidRPr="00CB5EC9">
        <w:t>4.2.2</w:t>
      </w:r>
      <w:r w:rsidRPr="00CB5EC9">
        <w:rPr>
          <w:rFonts w:eastAsia="SimSun"/>
        </w:rPr>
        <w:t>:</w:t>
      </w:r>
    </w:p>
    <w:p w14:paraId="2450151C" w14:textId="77777777" w:rsidR="00E9500B" w:rsidRPr="00CB5EC9" w:rsidRDefault="00E9500B" w:rsidP="00E9500B">
      <w:pPr>
        <w:pStyle w:val="B1"/>
      </w:pPr>
      <w:r w:rsidRPr="00CB5EC9">
        <w:t>-</w:t>
      </w:r>
      <w:r w:rsidRPr="00CB5EC9">
        <w:tab/>
        <w:t xml:space="preserve">Authorization policy and parameters for </w:t>
      </w:r>
      <w:r w:rsidRPr="001601FC">
        <w:rPr>
          <w:lang w:eastAsia="zh-CN"/>
        </w:rPr>
        <w:t>Ranging/SL Positioning</w:t>
      </w:r>
      <w:r>
        <w:rPr>
          <w:lang w:eastAsia="zh-CN"/>
        </w:rPr>
        <w:t xml:space="preserve"> over PC5</w:t>
      </w:r>
      <w:r>
        <w:t>;</w:t>
      </w:r>
    </w:p>
    <w:p w14:paraId="2F46AA3D" w14:textId="77777777" w:rsidR="00E9500B" w:rsidRDefault="00E9500B" w:rsidP="00E9500B">
      <w:pPr>
        <w:pStyle w:val="B1"/>
      </w:pPr>
      <w:r w:rsidRPr="00CB5EC9">
        <w:t>-</w:t>
      </w:r>
      <w:r w:rsidRPr="00CB5EC9">
        <w:tab/>
        <w:t xml:space="preserve">Authorization policy and parameters for </w:t>
      </w:r>
      <w:r w:rsidRPr="00FA2950">
        <w:t xml:space="preserve">Network </w:t>
      </w:r>
      <w:r>
        <w:t xml:space="preserve">based </w:t>
      </w:r>
      <w:r w:rsidRPr="00FA2950">
        <w:t>SL Positioning</w:t>
      </w:r>
      <w:r>
        <w:t xml:space="preserve">, </w:t>
      </w:r>
      <w:r w:rsidRPr="002248E7">
        <w:rPr>
          <w:rFonts w:eastAsia="DengXian"/>
          <w:lang w:eastAsia="zh-CN"/>
        </w:rPr>
        <w:t>and Network assisted SL Positioning</w:t>
      </w:r>
      <w:r>
        <w:t>;</w:t>
      </w:r>
    </w:p>
    <w:p w14:paraId="44FDC28C" w14:textId="77777777" w:rsidR="00E9500B" w:rsidRPr="00BC09B2" w:rsidRDefault="00E9500B" w:rsidP="00E9500B">
      <w:pPr>
        <w:pStyle w:val="B1"/>
        <w:rPr>
          <w:rFonts w:eastAsia="DengXian"/>
          <w:lang w:eastAsia="zh-CN"/>
        </w:rPr>
      </w:pPr>
      <w:r w:rsidRPr="00D86EFA">
        <w:rPr>
          <w:rFonts w:eastAsia="DengXian" w:hint="eastAsia"/>
          <w:lang w:eastAsia="zh-CN"/>
        </w:rPr>
        <w:t>-</w:t>
      </w:r>
      <w:r w:rsidRPr="00D86EFA">
        <w:rPr>
          <w:rFonts w:eastAsia="DengXian"/>
          <w:lang w:eastAsia="zh-CN"/>
        </w:rPr>
        <w:tab/>
      </w:r>
      <w:r w:rsidRPr="00CB5EC9">
        <w:t>Authorization policy and parameters</w:t>
      </w:r>
      <w:r w:rsidRPr="001601FC">
        <w:rPr>
          <w:lang w:eastAsia="zh-CN"/>
        </w:rPr>
        <w:t xml:space="preserve"> </w:t>
      </w:r>
      <w:r>
        <w:rPr>
          <w:lang w:eastAsia="zh-CN"/>
        </w:rPr>
        <w:t xml:space="preserve">for </w:t>
      </w:r>
      <w:r w:rsidRPr="001601FC">
        <w:rPr>
          <w:lang w:eastAsia="zh-CN"/>
        </w:rPr>
        <w:t>Ranging/SL Positioning</w:t>
      </w:r>
      <w:r w:rsidRPr="00151E5F">
        <w:rPr>
          <w:rFonts w:eastAsia="DengXian"/>
          <w:lang w:eastAsia="zh-CN"/>
        </w:rPr>
        <w:t xml:space="preserve"> service exposure</w:t>
      </w:r>
      <w:r>
        <w:t>.</w:t>
      </w:r>
    </w:p>
    <w:p w14:paraId="561D4D46" w14:textId="4CE1B639" w:rsidR="00E9500B" w:rsidRPr="00CB5EC9" w:rsidRDefault="00E9500B" w:rsidP="00E9500B">
      <w:pPr>
        <w:rPr>
          <w:rFonts w:eastAsia="SimSun"/>
        </w:rPr>
      </w:pPr>
      <w:r w:rsidRPr="00CB5EC9">
        <w:rPr>
          <w:rFonts w:eastAsia="SimSun"/>
        </w:rPr>
        <w:t xml:space="preserve">The PCF may update the </w:t>
      </w:r>
      <w:r w:rsidRPr="001601FC">
        <w:rPr>
          <w:lang w:eastAsia="zh-CN"/>
        </w:rPr>
        <w:t>Ranging/SL Positioning</w:t>
      </w:r>
      <w:r w:rsidRPr="00CB5EC9">
        <w:rPr>
          <w:rFonts w:eastAsia="SimSun"/>
        </w:rPr>
        <w:t xml:space="preserve"> </w:t>
      </w:r>
      <w:ins w:id="58" w:author="S2-2309059" w:date="2023-08-18T00:23:00Z">
        <w:r w:rsidR="00695892">
          <w:rPr>
            <w:rFonts w:eastAsia="SimSun"/>
          </w:rPr>
          <w:t>policy and parameters</w:t>
        </w:r>
      </w:ins>
      <w:r w:rsidR="00695892" w:rsidRPr="00CB5EC9">
        <w:rPr>
          <w:rFonts w:eastAsia="SimSun"/>
        </w:rPr>
        <w:t xml:space="preserve"> </w:t>
      </w:r>
      <w:r w:rsidRPr="00CB5EC9">
        <w:rPr>
          <w:rFonts w:eastAsia="SimSun"/>
        </w:rPr>
        <w:t>to the UE under certain conditions.</w:t>
      </w:r>
    </w:p>
    <w:p w14:paraId="4C81F05C" w14:textId="6D1AA93E" w:rsidR="00E9500B" w:rsidRDefault="00E9500B" w:rsidP="00E9500B">
      <w:pPr>
        <w:rPr>
          <w:lang w:eastAsia="zh-CN"/>
        </w:rPr>
      </w:pPr>
      <w:r w:rsidRPr="00CB5EC9">
        <w:t xml:space="preserve">When receiving the </w:t>
      </w:r>
      <w:r w:rsidRPr="00B14833">
        <w:t>Ranging/SL Positioning</w:t>
      </w:r>
      <w:r w:rsidRPr="00CB5EC9">
        <w:t xml:space="preserve"> in </w:t>
      </w:r>
      <w:proofErr w:type="spellStart"/>
      <w:r w:rsidRPr="00CB5EC9">
        <w:t>Npcf_UEPolicyControl_Create</w:t>
      </w:r>
      <w:proofErr w:type="spellEnd"/>
      <w:r w:rsidRPr="00CB5EC9">
        <w:t xml:space="preserve"> Request from the AMF or when receiving the updated subscription data from UDR, the PCF generates the PC5 QoS parameters </w:t>
      </w:r>
      <w:r>
        <w:t xml:space="preserve">for RSPP transport over PC5 reference point </w:t>
      </w:r>
      <w:r w:rsidRPr="00CB5EC9">
        <w:t>used by NG-RAN corresponding to a UE as defined in clause 5.4.2 of TS</w:t>
      </w:r>
      <w:r>
        <w:t> </w:t>
      </w:r>
      <w:r w:rsidRPr="00CB5EC9">
        <w:t>23.287</w:t>
      </w:r>
      <w:r>
        <w:t> [6]</w:t>
      </w:r>
      <w:r w:rsidRPr="00CB5EC9">
        <w:t>.</w:t>
      </w:r>
    </w:p>
    <w:p w14:paraId="3317EB7D" w14:textId="77777777" w:rsidR="00016B75" w:rsidRPr="0042466D" w:rsidRDefault="00016B75" w:rsidP="00016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533C738" w14:textId="77777777" w:rsidR="009D2A7B" w:rsidRPr="00CB5EC9" w:rsidRDefault="009D2A7B" w:rsidP="009D2A7B">
      <w:pPr>
        <w:pStyle w:val="Heading3"/>
      </w:pPr>
      <w:bookmarkStart w:id="59" w:name="_Toc125508455"/>
      <w:bookmarkStart w:id="60" w:name="_Toc125508614"/>
      <w:bookmarkStart w:id="61" w:name="_Toc125974541"/>
      <w:bookmarkStart w:id="62" w:name="_Toc128730185"/>
      <w:bookmarkStart w:id="63" w:name="_Toc133441642"/>
      <w:bookmarkStart w:id="64" w:name="_Toc134242606"/>
      <w:bookmarkStart w:id="65" w:name="_Toc136480499"/>
      <w:bookmarkStart w:id="66" w:name="_Toc136480612"/>
      <w:bookmarkStart w:id="67" w:name="_Toc138257482"/>
      <w:r w:rsidRPr="00CB5EC9">
        <w:t>4.3.</w:t>
      </w:r>
      <w:r>
        <w:t>8</w:t>
      </w:r>
      <w:r>
        <w:tab/>
        <w:t>LMF</w:t>
      </w:r>
      <w:bookmarkEnd w:id="59"/>
      <w:bookmarkEnd w:id="60"/>
      <w:bookmarkEnd w:id="61"/>
      <w:bookmarkEnd w:id="62"/>
      <w:bookmarkEnd w:id="63"/>
      <w:bookmarkEnd w:id="64"/>
      <w:bookmarkEnd w:id="65"/>
      <w:bookmarkEnd w:id="66"/>
      <w:bookmarkEnd w:id="67"/>
    </w:p>
    <w:p w14:paraId="4E6E7D7E" w14:textId="77777777" w:rsidR="009D2A7B" w:rsidRPr="00CB5EC9" w:rsidRDefault="009D2A7B" w:rsidP="009D2A7B">
      <w:r w:rsidRPr="00CB5EC9">
        <w:t>In addition to the functions defined in TS</w:t>
      </w:r>
      <w:r>
        <w:t> </w:t>
      </w:r>
      <w:r w:rsidRPr="00C75FE1">
        <w:t>23.</w:t>
      </w:r>
      <w:r>
        <w:t>273 [8]</w:t>
      </w:r>
      <w:r w:rsidRPr="00CB5EC9">
        <w:t xml:space="preserve">, the </w:t>
      </w:r>
      <w:r>
        <w:t>LMF</w:t>
      </w:r>
      <w:r w:rsidRPr="00CB5EC9">
        <w:t xml:space="preserve"> supports the following:</w:t>
      </w:r>
    </w:p>
    <w:p w14:paraId="7FD135EB" w14:textId="77777777" w:rsidR="009D2A7B" w:rsidRDefault="009D2A7B" w:rsidP="009D2A7B">
      <w:pPr>
        <w:pStyle w:val="B1"/>
        <w:rPr>
          <w:lang w:eastAsia="ko-KR"/>
        </w:rPr>
      </w:pPr>
      <w:r w:rsidRPr="00CB5EC9">
        <w:t>-</w:t>
      </w:r>
      <w:r w:rsidRPr="00CB5EC9">
        <w:tab/>
      </w:r>
      <w:r>
        <w:t xml:space="preserve">The </w:t>
      </w:r>
      <w:r>
        <w:rPr>
          <w:lang w:eastAsia="ko-KR"/>
        </w:rPr>
        <w:t>Network based SL Positioning</w:t>
      </w:r>
      <w:r w:rsidRPr="003B0EF5">
        <w:rPr>
          <w:lang w:eastAsia="ko-KR"/>
        </w:rPr>
        <w:t xml:space="preserve"> </w:t>
      </w:r>
      <w:r w:rsidRPr="002248E7">
        <w:rPr>
          <w:lang w:eastAsia="ko-KR"/>
        </w:rPr>
        <w:t xml:space="preserve">and </w:t>
      </w:r>
      <w:r w:rsidRPr="002248E7">
        <w:rPr>
          <w:rFonts w:eastAsia="DengXian"/>
          <w:lang w:eastAsia="zh-CN"/>
        </w:rPr>
        <w:t>Network assisted SL Positioning</w:t>
      </w:r>
      <w:r>
        <w:rPr>
          <w:lang w:eastAsia="ko-KR"/>
        </w:rPr>
        <w:t>;</w:t>
      </w:r>
    </w:p>
    <w:p w14:paraId="180E6ED6" w14:textId="77777777" w:rsidR="009D2A7B" w:rsidRPr="002E1C66" w:rsidRDefault="009D2A7B" w:rsidP="009D2A7B">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w:t>
      </w:r>
      <w:proofErr w:type="spellStart"/>
      <w:r w:rsidRPr="002E1C66">
        <w:rPr>
          <w:rFonts w:eastAsia="DengXian"/>
          <w:lang w:eastAsia="zh-CN"/>
        </w:rPr>
        <w:t>Sidelink</w:t>
      </w:r>
      <w:proofErr w:type="spellEnd"/>
      <w:r w:rsidRPr="002E1C66">
        <w:rPr>
          <w:rFonts w:eastAsia="DengXian"/>
          <w:lang w:eastAsia="zh-CN"/>
        </w:rPr>
        <w:t xml:space="preserve"> positioning.</w:t>
      </w:r>
    </w:p>
    <w:p w14:paraId="7CBEC1F5" w14:textId="77777777" w:rsidR="009D2A7B" w:rsidRPr="002E1C66" w:rsidRDefault="009D2A7B" w:rsidP="009D2A7B">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w:t>
      </w:r>
      <w:proofErr w:type="spellStart"/>
      <w:r w:rsidRPr="002E1C66">
        <w:rPr>
          <w:rFonts w:eastAsia="DengXian"/>
          <w:lang w:eastAsia="zh-CN"/>
        </w:rPr>
        <w:t>Sidelink</w:t>
      </w:r>
      <w:proofErr w:type="spellEnd"/>
      <w:r w:rsidRPr="002E1C66">
        <w:rPr>
          <w:rFonts w:eastAsia="DengXian"/>
          <w:lang w:eastAsia="zh-CN"/>
        </w:rPr>
        <w:t xml:space="preserve"> Positioning capability.</w:t>
      </w:r>
    </w:p>
    <w:p w14:paraId="3D23D960" w14:textId="77777777" w:rsidR="009D2A7B" w:rsidRPr="002E1C66" w:rsidRDefault="009D2A7B" w:rsidP="009D2A7B">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w:t>
      </w:r>
      <w:proofErr w:type="spellStart"/>
      <w:r w:rsidRPr="002E1C66">
        <w:rPr>
          <w:rFonts w:eastAsia="DengXian"/>
          <w:lang w:eastAsia="zh-CN"/>
        </w:rPr>
        <w:t>Sidelink</w:t>
      </w:r>
      <w:proofErr w:type="spellEnd"/>
      <w:r w:rsidRPr="002E1C66">
        <w:rPr>
          <w:rFonts w:eastAsia="DengXian"/>
          <w:lang w:eastAsia="zh-CN"/>
        </w:rPr>
        <w:t xml:space="preserve"> Positioning assistant data.</w:t>
      </w:r>
    </w:p>
    <w:p w14:paraId="23571E01" w14:textId="77777777" w:rsidR="009D2A7B" w:rsidRDefault="009D2A7B" w:rsidP="009D2A7B">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w:t>
      </w:r>
      <w:proofErr w:type="spellStart"/>
      <w:r w:rsidRPr="002E1C66">
        <w:rPr>
          <w:rFonts w:eastAsia="DengXian"/>
          <w:lang w:eastAsia="zh-CN"/>
        </w:rPr>
        <w:t>Sidelink</w:t>
      </w:r>
      <w:proofErr w:type="spellEnd"/>
      <w:r w:rsidRPr="002E1C66">
        <w:rPr>
          <w:rFonts w:eastAsia="DengXian"/>
          <w:lang w:eastAsia="zh-CN"/>
        </w:rPr>
        <w:t xml:space="preserve"> positioning signal measurement data/result.</w:t>
      </w:r>
    </w:p>
    <w:p w14:paraId="6026D5F1" w14:textId="77777777" w:rsidR="009D2A7B" w:rsidRDefault="009D2A7B" w:rsidP="009D2A7B">
      <w:pPr>
        <w:pStyle w:val="B2"/>
        <w:rPr>
          <w:rFonts w:eastAsia="DengXian"/>
          <w:lang w:eastAsia="zh-CN"/>
        </w:rPr>
      </w:pPr>
      <w:r w:rsidRPr="00D86EFA">
        <w:rPr>
          <w:rFonts w:eastAsia="DengXian" w:hint="eastAsia"/>
          <w:lang w:eastAsia="zh-CN"/>
        </w:rPr>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w:t>
      </w:r>
      <w:proofErr w:type="spellStart"/>
      <w:r w:rsidRPr="002E1C66">
        <w:rPr>
          <w:rFonts w:eastAsia="DengXian"/>
          <w:lang w:eastAsia="zh-CN"/>
        </w:rPr>
        <w:t>Sidelink</w:t>
      </w:r>
      <w:proofErr w:type="spellEnd"/>
      <w:r w:rsidRPr="002E1C66">
        <w:rPr>
          <w:rFonts w:eastAsia="DengXian"/>
          <w:lang w:eastAsia="zh-CN"/>
        </w:rPr>
        <w:t xml:space="preserve"> Positioning capability</w:t>
      </w:r>
      <w:r w:rsidRPr="00992A5B">
        <w:rPr>
          <w:rFonts w:eastAsia="DengXian"/>
          <w:lang w:eastAsia="zh-CN"/>
        </w:rPr>
        <w:t xml:space="preserve"> from AMF and support of providing updated </w:t>
      </w:r>
      <w:r w:rsidRPr="002E1C66">
        <w:rPr>
          <w:rFonts w:eastAsia="DengXian"/>
          <w:lang w:eastAsia="zh-CN"/>
        </w:rPr>
        <w:t>Ranging/</w:t>
      </w:r>
      <w:proofErr w:type="spellStart"/>
      <w:r w:rsidRPr="002E1C66">
        <w:rPr>
          <w:rFonts w:eastAsia="DengXian"/>
          <w:lang w:eastAsia="zh-CN"/>
        </w:rPr>
        <w:t>Sidelink</w:t>
      </w:r>
      <w:proofErr w:type="spellEnd"/>
      <w:r w:rsidRPr="002E1C66">
        <w:rPr>
          <w:rFonts w:eastAsia="DengXian"/>
          <w:lang w:eastAsia="zh-CN"/>
        </w:rPr>
        <w:t xml:space="preserve"> Positioning capability</w:t>
      </w:r>
      <w:r w:rsidRPr="00992A5B">
        <w:rPr>
          <w:rFonts w:eastAsia="DengXian"/>
          <w:lang w:eastAsia="zh-CN"/>
        </w:rPr>
        <w:t xml:space="preserve"> to AMF.</w:t>
      </w:r>
    </w:p>
    <w:p w14:paraId="4CEA66A0" w14:textId="77777777" w:rsidR="009D2A7B" w:rsidRDefault="009D2A7B" w:rsidP="009D2A7B">
      <w:pPr>
        <w:pStyle w:val="B2"/>
      </w:pPr>
      <w:r w:rsidRPr="00D86EFA">
        <w:rPr>
          <w:rFonts w:eastAsia="DengXian" w:hint="eastAsia"/>
          <w:lang w:eastAsia="zh-CN"/>
        </w:rPr>
        <w:t>-</w:t>
      </w:r>
      <w:r w:rsidRPr="00D86EFA">
        <w:rPr>
          <w:rFonts w:eastAsia="DengXian"/>
          <w:lang w:eastAsia="zh-CN"/>
        </w:rPr>
        <w:tab/>
      </w:r>
      <w:r>
        <w:rPr>
          <w:rFonts w:eastAsia="DengXian"/>
          <w:lang w:eastAsia="zh-CN"/>
        </w:rPr>
        <w:t>Determine</w:t>
      </w:r>
      <w:r>
        <w:t xml:space="preserve"> </w:t>
      </w:r>
      <w:r w:rsidRPr="000D73A1">
        <w:t>Ranging/SL positioning</w:t>
      </w:r>
      <w:r>
        <w:t xml:space="preserve"> method </w:t>
      </w:r>
      <w:r w:rsidRPr="002D2018">
        <w:t xml:space="preserve">based on </w:t>
      </w:r>
      <w:r>
        <w:t xml:space="preserve">the </w:t>
      </w:r>
      <w:r>
        <w:rPr>
          <w:rFonts w:hint="eastAsia"/>
          <w:lang w:eastAsia="zh-CN"/>
        </w:rPr>
        <w:t>positioning</w:t>
      </w:r>
      <w:r>
        <w:t xml:space="preserve"> </w:t>
      </w:r>
      <w:r w:rsidRPr="002D2018">
        <w:t>QoS</w:t>
      </w:r>
      <w:r>
        <w:t xml:space="preserve"> requirement</w:t>
      </w:r>
      <w:r w:rsidRPr="002D2018">
        <w:t xml:space="preserve">, </w:t>
      </w:r>
      <w:r>
        <w:t>UE’</w:t>
      </w:r>
      <w:r w:rsidRPr="002D2018">
        <w:t xml:space="preserve">s </w:t>
      </w:r>
      <w:r w:rsidRPr="002E1C66">
        <w:rPr>
          <w:rFonts w:eastAsia="DengXian"/>
          <w:lang w:eastAsia="zh-CN"/>
        </w:rPr>
        <w:t>Ranging/</w:t>
      </w:r>
      <w:proofErr w:type="spellStart"/>
      <w:r w:rsidRPr="002E1C66">
        <w:rPr>
          <w:rFonts w:eastAsia="DengXian"/>
          <w:lang w:eastAsia="zh-CN"/>
        </w:rPr>
        <w:t>Sidelink</w:t>
      </w:r>
      <w:proofErr w:type="spellEnd"/>
      <w:r w:rsidRPr="002E1C66">
        <w:rPr>
          <w:rFonts w:eastAsia="DengXian"/>
          <w:lang w:eastAsia="zh-CN"/>
        </w:rPr>
        <w:t xml:space="preserve"> Positioning</w:t>
      </w:r>
      <w:r w:rsidRPr="002D2018">
        <w:t xml:space="preserve"> capability.</w:t>
      </w:r>
    </w:p>
    <w:p w14:paraId="576FED6D" w14:textId="77777777" w:rsidR="009D2A7B" w:rsidRDefault="009D2A7B" w:rsidP="009D2A7B">
      <w:pPr>
        <w:pStyle w:val="B2"/>
      </w:pPr>
      <w:r w:rsidRPr="00D86EFA">
        <w:rPr>
          <w:rFonts w:eastAsia="DengXian" w:hint="eastAsia"/>
          <w:lang w:eastAsia="zh-CN"/>
        </w:rPr>
        <w:t>-</w:t>
      </w:r>
      <w:r w:rsidRPr="00D86EFA">
        <w:rPr>
          <w:rFonts w:eastAsia="DengXian"/>
          <w:lang w:eastAsia="zh-CN"/>
        </w:rPr>
        <w:tab/>
      </w:r>
      <w:r>
        <w:rPr>
          <w:rFonts w:eastAsia="DengXian"/>
          <w:lang w:eastAsia="zh-CN"/>
        </w:rPr>
        <w:t>Determine</w:t>
      </w:r>
      <w:r>
        <w:t xml:space="preserve"> the required QoS </w:t>
      </w:r>
      <w:r>
        <w:rPr>
          <w:rFonts w:hint="eastAsia"/>
          <w:lang w:eastAsia="zh-CN"/>
        </w:rPr>
        <w:t>for</w:t>
      </w:r>
      <w:r>
        <w:t xml:space="preserve"> Located UE</w:t>
      </w:r>
      <w:r w:rsidRPr="00B0640E">
        <w:t xml:space="preserve"> </w:t>
      </w:r>
      <w:r>
        <w:t>positioning</w:t>
      </w:r>
      <w:r w:rsidRPr="002D2018">
        <w:t>.</w:t>
      </w:r>
    </w:p>
    <w:p w14:paraId="7BF45E9D" w14:textId="77777777" w:rsidR="009D2A7B" w:rsidRPr="003B0EF5" w:rsidRDefault="009D2A7B" w:rsidP="009D2A7B">
      <w:pPr>
        <w:pStyle w:val="B2"/>
        <w:rPr>
          <w:rFonts w:eastAsia="DengXian"/>
          <w:lang w:eastAsia="zh-CN"/>
        </w:rPr>
      </w:pPr>
      <w:r w:rsidRPr="00D86EFA">
        <w:rPr>
          <w:rFonts w:eastAsia="DengXian" w:hint="eastAsia"/>
          <w:lang w:eastAsia="zh-CN"/>
        </w:rPr>
        <w:t>-</w:t>
      </w:r>
      <w:r w:rsidRPr="00D86EFA">
        <w:rPr>
          <w:rFonts w:eastAsia="DengXian"/>
          <w:lang w:eastAsia="zh-CN"/>
        </w:rPr>
        <w:tab/>
      </w:r>
      <w:r w:rsidRPr="002248E7">
        <w:rPr>
          <w:rFonts w:eastAsia="DengXian"/>
          <w:lang w:eastAsia="zh-CN"/>
        </w:rPr>
        <w:t xml:space="preserve">In case if the </w:t>
      </w:r>
      <w:r w:rsidRPr="002248E7">
        <w:rPr>
          <w:rFonts w:eastAsia="SimSun"/>
          <w:lang w:eastAsia="zh-CN"/>
        </w:rPr>
        <w:t>scheduled location time</w:t>
      </w:r>
      <w:r w:rsidRPr="002248E7">
        <w:rPr>
          <w:rFonts w:eastAsia="DengXian"/>
          <w:lang w:eastAsia="zh-CN"/>
        </w:rPr>
        <w:t xml:space="preserve"> is absent, </w:t>
      </w:r>
      <w:r w:rsidRPr="002248E7">
        <w:rPr>
          <w:rFonts w:eastAsia="DengXian" w:hint="eastAsia"/>
          <w:lang w:eastAsia="zh-CN"/>
        </w:rPr>
        <w:t>op</w:t>
      </w:r>
      <w:r w:rsidRPr="002248E7">
        <w:rPr>
          <w:rFonts w:eastAsia="DengXian"/>
          <w:lang w:eastAsia="zh-CN"/>
        </w:rPr>
        <w:t>tionally determine</w:t>
      </w:r>
      <w:r w:rsidRPr="002248E7">
        <w:t xml:space="preserve"> the</w:t>
      </w:r>
      <w:r>
        <w:t xml:space="preserve"> same </w:t>
      </w:r>
      <w:r w:rsidRPr="00985714">
        <w:rPr>
          <w:rFonts w:eastAsia="SimSun"/>
          <w:lang w:eastAsia="zh-CN"/>
        </w:rPr>
        <w:t>scheduled location time</w:t>
      </w:r>
      <w:r>
        <w:t xml:space="preserve"> for t</w:t>
      </w:r>
      <w:r w:rsidRPr="00A610A9">
        <w:rPr>
          <w:rFonts w:eastAsia="SimSun"/>
          <w:lang w:eastAsia="zh-CN"/>
        </w:rPr>
        <w:t xml:space="preserve">he </w:t>
      </w:r>
      <w:r>
        <w:rPr>
          <w:rFonts w:eastAsia="SimSun"/>
          <w:lang w:eastAsia="zh-CN"/>
        </w:rPr>
        <w:t>R</w:t>
      </w:r>
      <w:r w:rsidRPr="00A610A9">
        <w:rPr>
          <w:rFonts w:eastAsia="SimSun"/>
          <w:lang w:eastAsia="zh-CN"/>
        </w:rPr>
        <w:t>anging/S</w:t>
      </w:r>
      <w:r>
        <w:rPr>
          <w:rFonts w:eastAsia="SimSun"/>
          <w:lang w:eastAsia="zh-CN"/>
        </w:rPr>
        <w:t>L</w:t>
      </w:r>
      <w:r w:rsidRPr="00A610A9">
        <w:rPr>
          <w:rFonts w:eastAsia="SimSun"/>
          <w:lang w:eastAsia="zh-CN"/>
        </w:rPr>
        <w:t xml:space="preserve"> positioning and the positioning of the Located UE(s)</w:t>
      </w:r>
      <w:r>
        <w:rPr>
          <w:rFonts w:eastAsia="SimSun"/>
          <w:lang w:eastAsia="zh-CN"/>
        </w:rPr>
        <w:t>.</w:t>
      </w:r>
    </w:p>
    <w:p w14:paraId="68DE9C14" w14:textId="77777777" w:rsidR="009D2A7B" w:rsidRDefault="009D2A7B" w:rsidP="009D2A7B">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the Ranging/SL positioning measurement data or result reported by Target UE</w:t>
      </w:r>
      <w:r w:rsidRPr="003B0EF5">
        <w:rPr>
          <w:rFonts w:eastAsia="DengXian"/>
          <w:lang w:eastAsia="zh-CN"/>
        </w:rPr>
        <w:t xml:space="preserve"> </w:t>
      </w:r>
      <w:r>
        <w:rPr>
          <w:rFonts w:eastAsia="DengXian"/>
          <w:lang w:eastAsia="zh-CN"/>
        </w:rPr>
        <w:t xml:space="preserve">and </w:t>
      </w:r>
      <w:r w:rsidRPr="00A610A9">
        <w:t>the location of Located UE(s)</w:t>
      </w:r>
      <w:r>
        <w:rPr>
          <w:rFonts w:eastAsia="DengXian"/>
          <w:lang w:eastAsia="zh-CN"/>
        </w:rPr>
        <w:t>.</w:t>
      </w:r>
    </w:p>
    <w:p w14:paraId="3F168C99" w14:textId="5459505E" w:rsidR="009D2A7B" w:rsidRDefault="009D2A7B" w:rsidP="009D2A7B">
      <w:pPr>
        <w:pStyle w:val="B2"/>
        <w:rPr>
          <w:rFonts w:eastAsia="DengXian"/>
          <w:lang w:eastAsia="zh-CN"/>
        </w:rPr>
      </w:pPr>
      <w:r>
        <w:rPr>
          <w:rFonts w:eastAsia="DengXian"/>
          <w:lang w:eastAsia="zh-CN"/>
        </w:rPr>
        <w:t>-</w:t>
      </w:r>
      <w:r>
        <w:rPr>
          <w:rFonts w:eastAsia="DengXian"/>
          <w:lang w:eastAsia="zh-CN"/>
        </w:rPr>
        <w:tab/>
        <w:t>Interaction with GMLC to get the location of Located UE</w:t>
      </w:r>
      <w:r>
        <w:rPr>
          <w:rFonts w:hint="eastAsia"/>
          <w:lang w:eastAsia="zh-CN"/>
        </w:rPr>
        <w:t>/</w:t>
      </w:r>
      <w:ins w:id="68" w:author="Mi" w:date="2023-08-12T04:03:00Z">
        <w:r>
          <w:rPr>
            <w:lang w:eastAsia="zh-CN"/>
          </w:rPr>
          <w:t xml:space="preserve">SL </w:t>
        </w:r>
      </w:ins>
      <w:r>
        <w:rPr>
          <w:rFonts w:hint="eastAsia"/>
          <w:lang w:eastAsia="zh-CN"/>
        </w:rPr>
        <w:t>Refere</w:t>
      </w:r>
      <w:r w:rsidRPr="006E2BB0">
        <w:rPr>
          <w:rFonts w:hint="eastAsia"/>
          <w:lang w:eastAsia="zh-CN"/>
        </w:rPr>
        <w:t>nce UE</w:t>
      </w:r>
      <w:r w:rsidRPr="006E2BB0">
        <w:rPr>
          <w:lang w:eastAsia="zh-CN"/>
        </w:rPr>
        <w:t xml:space="preserve"> using the Application Layer ID</w:t>
      </w:r>
      <w:r w:rsidRPr="006E2BB0">
        <w:rPr>
          <w:rFonts w:eastAsia="DengXian"/>
          <w:lang w:eastAsia="zh-CN"/>
        </w:rPr>
        <w:t>.</w:t>
      </w:r>
    </w:p>
    <w:p w14:paraId="67769EC4" w14:textId="73604417" w:rsidR="009D2A7B" w:rsidRDefault="009D2A7B" w:rsidP="009D2A7B">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w:t>
      </w:r>
      <w:proofErr w:type="spellStart"/>
      <w:r w:rsidRPr="00686430">
        <w:rPr>
          <w:lang w:eastAsia="zh-CN"/>
        </w:rPr>
        <w:t>Sidelink</w:t>
      </w:r>
      <w:proofErr w:type="spellEnd"/>
      <w:r w:rsidRPr="00686430">
        <w:rPr>
          <w:lang w:eastAsia="zh-CN"/>
        </w:rPr>
        <w:t xml:space="preserve"> positioning service request/response</w:t>
      </w:r>
      <w:r>
        <w:rPr>
          <w:lang w:eastAsia="zh-CN"/>
        </w:rPr>
        <w:t xml:space="preserve"> for the Ranging service exposure to UE</w:t>
      </w:r>
      <w:r w:rsidRPr="00686430">
        <w:rPr>
          <w:lang w:eastAsia="zh-CN"/>
        </w:rPr>
        <w:t>.</w:t>
      </w:r>
    </w:p>
    <w:p w14:paraId="4CB5BEA9" w14:textId="77777777" w:rsidR="009D2A7B" w:rsidRPr="0042466D" w:rsidRDefault="009D2A7B" w:rsidP="009D2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ECD2302" w14:textId="77777777" w:rsidR="009D2A7B" w:rsidRPr="00CB5EC9" w:rsidRDefault="009D2A7B" w:rsidP="009D2A7B">
      <w:pPr>
        <w:pStyle w:val="Heading3"/>
      </w:pPr>
      <w:bookmarkStart w:id="69" w:name="_Toc133441646"/>
      <w:bookmarkStart w:id="70" w:name="_Toc134242610"/>
      <w:bookmarkStart w:id="71" w:name="_Toc136480504"/>
      <w:bookmarkStart w:id="72" w:name="_Toc136480617"/>
      <w:bookmarkStart w:id="73" w:name="_Toc138257487"/>
      <w:r>
        <w:t>4.4.2</w:t>
      </w:r>
      <w:r>
        <w:tab/>
        <w:t>Range and Direction</w:t>
      </w:r>
      <w:bookmarkEnd w:id="69"/>
      <w:bookmarkEnd w:id="70"/>
      <w:bookmarkEnd w:id="71"/>
      <w:bookmarkEnd w:id="72"/>
      <w:bookmarkEnd w:id="73"/>
    </w:p>
    <w:p w14:paraId="6E52D463" w14:textId="041C5C6E" w:rsidR="009D2A7B" w:rsidRDefault="009D2A7B" w:rsidP="009D2A7B">
      <w:pPr>
        <w:rPr>
          <w:lang w:eastAsia="zh-CN"/>
        </w:rPr>
      </w:pPr>
      <w:r>
        <w:t xml:space="preserve">A range refers to a straight line distance between the target UE and another UE, such as another target UE, a Located UE or a </w:t>
      </w:r>
      <w:ins w:id="74" w:author="Mi" w:date="2023-08-12T04:04:00Z">
        <w:r>
          <w:t xml:space="preserve">SL </w:t>
        </w:r>
      </w:ins>
      <w:r>
        <w:t xml:space="preserve">Reference UE. A direction refers to a direction to the target UE from another UE, such as another target UE, a Located UE or a </w:t>
      </w:r>
      <w:ins w:id="75" w:author="Mi" w:date="2023-08-12T04:05:00Z">
        <w:r>
          <w:t xml:space="preserve">SL </w:t>
        </w:r>
      </w:ins>
      <w:r>
        <w:t xml:space="preserve">Reference UE. A direction may also refer to a direction from the target UE to another UE, such as another target UE, a Located UE or a </w:t>
      </w:r>
      <w:ins w:id="76" w:author="Mi" w:date="2023-08-12T04:05:00Z">
        <w:r>
          <w:t xml:space="preserve">SL </w:t>
        </w:r>
      </w:ins>
      <w:r>
        <w:t>Reference UE.</w:t>
      </w:r>
    </w:p>
    <w:p w14:paraId="7AAAC389" w14:textId="77777777" w:rsidR="009D2A7B" w:rsidRPr="0042466D" w:rsidRDefault="009D2A7B" w:rsidP="009D2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AFDD2CA" w14:textId="24309386" w:rsidR="00027EDD" w:rsidRDefault="00027EDD" w:rsidP="00027EDD">
      <w:pPr>
        <w:pStyle w:val="Heading4"/>
        <w:rPr>
          <w:shd w:val="clear" w:color="auto" w:fill="FFFFFF" w:themeFill="background1"/>
        </w:rPr>
      </w:pPr>
      <w:r w:rsidRPr="0062493A">
        <w:rPr>
          <w:shd w:val="clear" w:color="auto" w:fill="FFFFFF" w:themeFill="background1"/>
        </w:rPr>
        <w:lastRenderedPageBreak/>
        <w:t>5.1.1.2</w:t>
      </w:r>
      <w:r w:rsidRPr="0062493A">
        <w:rPr>
          <w:shd w:val="clear" w:color="auto" w:fill="FFFFFF" w:themeFill="background1"/>
        </w:rPr>
        <w:tab/>
        <w:t>Policy/Parameter provisioned to UE</w:t>
      </w:r>
      <w:bookmarkEnd w:id="11"/>
      <w:bookmarkEnd w:id="12"/>
      <w:bookmarkEnd w:id="13"/>
      <w:bookmarkEnd w:id="14"/>
    </w:p>
    <w:p w14:paraId="068C718B" w14:textId="77777777" w:rsidR="00027EDD" w:rsidRPr="0062493A" w:rsidRDefault="00027EDD" w:rsidP="00027EDD">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54EC9306" w14:textId="77777777" w:rsidR="00027EDD" w:rsidRDefault="00027EDD" w:rsidP="00027EDD">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12D1297F" w14:textId="77777777" w:rsidR="00027EDD" w:rsidRDefault="00027EDD" w:rsidP="00027EDD">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7D319838" w14:textId="77777777" w:rsidR="00027EDD" w:rsidRDefault="00027EDD" w:rsidP="00027ED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Ranging/SL positioning QoS parameters as defined in clause 5.7.2.</w:t>
      </w:r>
    </w:p>
    <w:p w14:paraId="72A98730" w14:textId="77777777" w:rsidR="00027EDD" w:rsidRDefault="00027EDD" w:rsidP="00027EDD">
      <w:pPr>
        <w:pStyle w:val="B1"/>
        <w:rPr>
          <w:lang w:eastAsia="zh-CN"/>
        </w:rPr>
      </w:pPr>
      <w:r>
        <w:rPr>
          <w:lang w:eastAsia="zh-CN"/>
        </w:rPr>
        <w:t>-</w:t>
      </w:r>
      <w:r>
        <w:rPr>
          <w:lang w:eastAsia="zh-CN"/>
        </w:rPr>
        <w:tab/>
        <w:t xml:space="preserve">The mapping between Ranging/SL positioning services (e.g. </w:t>
      </w:r>
      <w:proofErr w:type="spellStart"/>
      <w:r>
        <w:rPr>
          <w:lang w:eastAsia="zh-CN"/>
        </w:rPr>
        <w:t>ProSe</w:t>
      </w:r>
      <w:proofErr w:type="spellEnd"/>
      <w:r>
        <w:rPr>
          <w:lang w:eastAsia="zh-CN"/>
        </w:rPr>
        <w:t xml:space="preserve"> identifiers, V2X service types) and PQI values for RSPP transport QoS as defined in clause 5.7.3.</w:t>
      </w:r>
    </w:p>
    <w:p w14:paraId="6CB43D89" w14:textId="70109C73" w:rsidR="00027EDD" w:rsidRDefault="00027EDD" w:rsidP="00027EDD">
      <w:pPr>
        <w:pStyle w:val="B1"/>
        <w:rPr>
          <w:lang w:eastAsia="zh-CN"/>
        </w:rPr>
      </w:pPr>
      <w:r>
        <w:rPr>
          <w:lang w:eastAsia="zh-CN"/>
        </w:rPr>
        <w:t>-</w:t>
      </w:r>
      <w:r>
        <w:rPr>
          <w:lang w:eastAsia="zh-CN"/>
        </w:rPr>
        <w:tab/>
        <w:t xml:space="preserve">The authorized Ranging/SL Positioning role per PLMN, e.g. Target UE, SL Reference UE, </w:t>
      </w:r>
      <w:del w:id="77" w:author="Mi" w:date="2023-08-12T03:47:00Z">
        <w:r w:rsidDel="00027EDD">
          <w:rPr>
            <w:lang w:eastAsia="zh-CN"/>
          </w:rPr>
          <w:delText xml:space="preserve">Assistant UE, </w:delText>
        </w:r>
      </w:del>
      <w:r>
        <w:rPr>
          <w:lang w:eastAsia="zh-CN"/>
        </w:rPr>
        <w:t xml:space="preserve">Located UE, </w:t>
      </w:r>
      <w:r w:rsidRPr="00AC2B0C">
        <w:rPr>
          <w:lang w:eastAsia="zh-CN"/>
        </w:rPr>
        <w:t xml:space="preserve">SL Positioning Client UE, </w:t>
      </w:r>
      <w:r>
        <w:rPr>
          <w:lang w:eastAsia="zh-CN"/>
        </w:rPr>
        <w:t>and SL Positioning Server UE.</w:t>
      </w:r>
    </w:p>
    <w:p w14:paraId="59A9AFC6" w14:textId="26F0D349" w:rsidR="00027EDD" w:rsidRDefault="00027EDD" w:rsidP="00027EDD">
      <w:pPr>
        <w:pStyle w:val="B1"/>
        <w:rPr>
          <w:lang w:eastAsia="zh-CN"/>
        </w:rPr>
      </w:pPr>
      <w:r>
        <w:rPr>
          <w:lang w:eastAsia="zh-CN"/>
        </w:rPr>
        <w:t>-</w:t>
      </w:r>
      <w:r>
        <w:rPr>
          <w:lang w:eastAsia="zh-CN"/>
        </w:rPr>
        <w:tab/>
        <w:t xml:space="preserve">When the UE is not served by NG-RAN, indicates the authorized Ranging/SL positioning role, e.g. Target UE, SL Reference UE, </w:t>
      </w:r>
      <w:del w:id="78" w:author="Mi" w:date="2023-08-12T03:47:00Z">
        <w:r w:rsidDel="00027EDD">
          <w:rPr>
            <w:lang w:eastAsia="zh-CN"/>
          </w:rPr>
          <w:delText>Assistant UE,</w:delText>
        </w:r>
      </w:del>
      <w:r>
        <w:rPr>
          <w:lang w:eastAsia="zh-CN"/>
        </w:rPr>
        <w:t xml:space="preserve"> Located UE and SL Positioning server UE.</w:t>
      </w:r>
    </w:p>
    <w:p w14:paraId="5DC91446" w14:textId="77777777" w:rsidR="00027EDD" w:rsidRPr="00F76A74" w:rsidRDefault="00027EDD" w:rsidP="00027EDD">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7A8D1822" w14:textId="6BA22AE2" w:rsidR="009910C5" w:rsidRDefault="00027EDD" w:rsidP="009910C5">
      <w:pPr>
        <w:pStyle w:val="EditorsNote"/>
        <w:rPr>
          <w:lang w:eastAsia="zh-CN"/>
        </w:rPr>
      </w:pPr>
      <w:del w:id="79" w:author="Mi" w:date="2023-08-12T03:47:00Z">
        <w:r w:rsidDel="00027EDD">
          <w:rPr>
            <w:lang w:eastAsia="zh-CN"/>
          </w:rPr>
          <w:delText>Editor's note:</w:delText>
        </w:r>
        <w:r w:rsidDel="00027EDD">
          <w:rPr>
            <w:lang w:eastAsia="zh-CN"/>
          </w:rPr>
          <w:tab/>
        </w:r>
        <w:r w:rsidRPr="0041111C" w:rsidDel="00027EDD">
          <w:rPr>
            <w:lang w:eastAsia="zh-CN"/>
          </w:rPr>
          <w:delText>FFS if authorized roles for Assistant UE is needed.</w:delText>
        </w:r>
      </w:del>
    </w:p>
    <w:p w14:paraId="11E3CFA8" w14:textId="77777777" w:rsidR="009910C5" w:rsidRPr="0042466D" w:rsidRDefault="009910C5" w:rsidP="00991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3CD7B52" w14:textId="77777777" w:rsidR="009910C5" w:rsidRPr="00B257D6" w:rsidRDefault="009910C5" w:rsidP="009910C5">
      <w:pPr>
        <w:pStyle w:val="Heading3"/>
        <w:rPr>
          <w:lang w:eastAsia="zh-CN"/>
        </w:rPr>
      </w:pPr>
      <w:bookmarkStart w:id="80" w:name="_Toc133441654"/>
      <w:bookmarkStart w:id="81" w:name="_Toc134242618"/>
      <w:bookmarkStart w:id="82" w:name="_Toc136480512"/>
      <w:bookmarkStart w:id="83" w:name="_Toc136480625"/>
      <w:bookmarkStart w:id="84" w:name="_Toc138257495"/>
      <w:r>
        <w:rPr>
          <w:rFonts w:hint="eastAsia"/>
          <w:lang w:eastAsia="zh-CN"/>
        </w:rPr>
        <w:t>5</w:t>
      </w:r>
      <w:r>
        <w:rPr>
          <w:lang w:eastAsia="zh-CN"/>
        </w:rPr>
        <w:t>.1.2</w:t>
      </w:r>
      <w:r>
        <w:rPr>
          <w:lang w:eastAsia="zh-CN"/>
        </w:rPr>
        <w:tab/>
      </w:r>
      <w:r>
        <w:t>Authorisation and p</w:t>
      </w:r>
      <w:r w:rsidRPr="00DF048C">
        <w:t>ol</w:t>
      </w:r>
      <w:r>
        <w:t>icy/parameter provisioning to NG-RAN</w:t>
      </w:r>
      <w:bookmarkEnd w:id="80"/>
      <w:bookmarkEnd w:id="81"/>
      <w:bookmarkEnd w:id="82"/>
      <w:bookmarkEnd w:id="83"/>
      <w:bookmarkEnd w:id="84"/>
    </w:p>
    <w:p w14:paraId="1D00C9DD" w14:textId="77777777" w:rsidR="009910C5" w:rsidRDefault="009910C5" w:rsidP="009910C5">
      <w:r w:rsidRPr="00AB031F">
        <w:rPr>
          <w:rFonts w:eastAsia="SimSun"/>
        </w:rPr>
        <w:t>The "Ranging/</w:t>
      </w:r>
      <w:proofErr w:type="spellStart"/>
      <w:r w:rsidRPr="00AB031F">
        <w:rPr>
          <w:rFonts w:eastAsia="SimSun"/>
        </w:rPr>
        <w:t>Sidelink</w:t>
      </w:r>
      <w:proofErr w:type="spellEnd"/>
      <w:r w:rsidRPr="00AB031F">
        <w:rPr>
          <w:rFonts w:eastAsia="SimSun"/>
        </w:rPr>
        <w:t xml:space="preserve"> Positioning authorised" information and the </w:t>
      </w:r>
      <w:r w:rsidRPr="00AB031F">
        <w:t>RSPP transport QoS parameters shall be provided to the NG-RAN node for scheduled resource allocation mode resource management.</w:t>
      </w:r>
    </w:p>
    <w:p w14:paraId="424CEB4B" w14:textId="77777777" w:rsidR="009910C5" w:rsidRDefault="009910C5" w:rsidP="009910C5">
      <w:pPr>
        <w:rPr>
          <w:rFonts w:eastAsia="SimSun"/>
        </w:rPr>
      </w:pPr>
      <w:r w:rsidRPr="008422C7">
        <w:rPr>
          <w:rFonts w:eastAsia="SimSun"/>
        </w:rPr>
        <w:t xml:space="preserve">The </w:t>
      </w:r>
      <w:r>
        <w:rPr>
          <w:rFonts w:eastAsia="SimSun"/>
        </w:rPr>
        <w:t>"</w:t>
      </w:r>
      <w:r>
        <w:rPr>
          <w:rFonts w:eastAsia="SimSun"/>
          <w:lang w:val="en-US" w:eastAsia="zh-CN"/>
        </w:rPr>
        <w:t>Ranging/</w:t>
      </w:r>
      <w:proofErr w:type="spellStart"/>
      <w:r>
        <w:rPr>
          <w:rFonts w:eastAsia="SimSun"/>
          <w:lang w:val="en-US" w:eastAsia="zh-CN"/>
        </w:rPr>
        <w:t>Sidelink</w:t>
      </w:r>
      <w:proofErr w:type="spellEnd"/>
      <w:r>
        <w:rPr>
          <w:rFonts w:eastAsia="SimSun"/>
          <w:lang w:val="en-US" w:eastAsia="zh-CN"/>
        </w:rPr>
        <w:t xml:space="preserve"> Positioning</w:t>
      </w:r>
      <w:r w:rsidRPr="008422C7">
        <w:rPr>
          <w:rFonts w:eastAsia="SimSun"/>
        </w:rPr>
        <w:t xml:space="preserve"> authorised</w:t>
      </w:r>
      <w:r>
        <w:rPr>
          <w:rFonts w:eastAsia="SimSun"/>
        </w:rPr>
        <w:t>"</w:t>
      </w:r>
      <w:r w:rsidRPr="008422C7">
        <w:rPr>
          <w:rFonts w:eastAsia="SimSun"/>
        </w:rPr>
        <w:t xml:space="preserve"> information</w:t>
      </w:r>
      <w:r>
        <w:rPr>
          <w:rFonts w:eastAsia="SimSun"/>
        </w:rPr>
        <w:t xml:space="preserve"> </w:t>
      </w:r>
      <w:r>
        <w:t>includes</w:t>
      </w:r>
      <w:r w:rsidRPr="0093004C">
        <w:t xml:space="preserve"> one or more of the following</w:t>
      </w:r>
      <w:r w:rsidRPr="008422C7">
        <w:rPr>
          <w:rFonts w:eastAsia="SimSun"/>
        </w:rPr>
        <w:t>:</w:t>
      </w:r>
    </w:p>
    <w:p w14:paraId="1BEB6514" w14:textId="77777777" w:rsidR="009910C5" w:rsidRDefault="009910C5" w:rsidP="009910C5">
      <w:pPr>
        <w:pStyle w:val="B1"/>
        <w:rPr>
          <w:lang w:eastAsia="zh-CN"/>
        </w:rPr>
      </w:pPr>
      <w:r>
        <w:rPr>
          <w:lang w:eastAsia="zh-CN"/>
        </w:rPr>
        <w:t>-</w:t>
      </w:r>
      <w:r>
        <w:rPr>
          <w:lang w:eastAsia="zh-CN"/>
        </w:rPr>
        <w:tab/>
        <w:t xml:space="preserve">whether the UE is authorized to act as a </w:t>
      </w:r>
      <w:ins w:id="85" w:author="Mi" w:date="2023-08-12T04:06:00Z">
        <w:r>
          <w:rPr>
            <w:lang w:eastAsia="zh-CN"/>
          </w:rPr>
          <w:t xml:space="preserve">SL </w:t>
        </w:r>
      </w:ins>
      <w:r>
        <w:rPr>
          <w:lang w:eastAsia="zh-CN"/>
        </w:rPr>
        <w:t>Reference UE;</w:t>
      </w:r>
    </w:p>
    <w:p w14:paraId="30917906" w14:textId="77777777" w:rsidR="009910C5" w:rsidRDefault="009910C5" w:rsidP="009910C5">
      <w:pPr>
        <w:pStyle w:val="B1"/>
        <w:rPr>
          <w:lang w:eastAsia="zh-CN"/>
        </w:rPr>
      </w:pPr>
      <w:r>
        <w:rPr>
          <w:lang w:eastAsia="zh-CN"/>
        </w:rPr>
        <w:t>-</w:t>
      </w:r>
      <w:r>
        <w:rPr>
          <w:lang w:eastAsia="zh-CN"/>
        </w:rPr>
        <w:tab/>
        <w:t>whether the UE is authorized to act as a Target UE;</w:t>
      </w:r>
    </w:p>
    <w:p w14:paraId="57DC9CF7" w14:textId="77777777" w:rsidR="009910C5" w:rsidRDefault="009910C5" w:rsidP="009910C5">
      <w:pPr>
        <w:pStyle w:val="B1"/>
        <w:rPr>
          <w:lang w:eastAsia="zh-CN"/>
        </w:rPr>
      </w:pPr>
      <w:r>
        <w:rPr>
          <w:lang w:eastAsia="zh-CN"/>
        </w:rPr>
        <w:t>-</w:t>
      </w:r>
      <w:r>
        <w:rPr>
          <w:lang w:eastAsia="zh-CN"/>
        </w:rPr>
        <w:tab/>
        <w:t>whether the UE is authorized to act as a Located UE;</w:t>
      </w:r>
    </w:p>
    <w:p w14:paraId="457E9C00" w14:textId="77777777" w:rsidR="009910C5" w:rsidRDefault="009910C5" w:rsidP="009910C5">
      <w:pPr>
        <w:pStyle w:val="B1"/>
        <w:rPr>
          <w:lang w:eastAsia="zh-CN"/>
        </w:rPr>
      </w:pPr>
      <w:r>
        <w:rPr>
          <w:lang w:eastAsia="zh-CN"/>
        </w:rPr>
        <w:t>-</w:t>
      </w:r>
      <w:r>
        <w:rPr>
          <w:lang w:eastAsia="zh-CN"/>
        </w:rPr>
        <w:tab/>
        <w:t>whether the UE is authorized to act as a SL Positioning Server UE.</w:t>
      </w:r>
    </w:p>
    <w:p w14:paraId="253397E6" w14:textId="77777777" w:rsidR="009910C5" w:rsidRDefault="009910C5" w:rsidP="009910C5">
      <w:pPr>
        <w:rPr>
          <w:lang w:eastAsia="zh-CN"/>
        </w:rPr>
      </w:pPr>
      <w:r>
        <w:rPr>
          <w:lang w:eastAsia="zh-CN"/>
        </w:rPr>
        <w:t>The RSPP transport QoS parameters include parameters defined in clause 5.7.3, which are generated by the PCF and are provided to the AMF when receiving the Ranging/</w:t>
      </w:r>
      <w:proofErr w:type="spellStart"/>
      <w:r>
        <w:rPr>
          <w:lang w:eastAsia="zh-CN"/>
        </w:rPr>
        <w:t>Sidelink</w:t>
      </w:r>
      <w:proofErr w:type="spellEnd"/>
      <w:r>
        <w:rPr>
          <w:lang w:eastAsia="zh-CN"/>
        </w:rPr>
        <w:t xml:space="preserve"> Positioning Capability in </w:t>
      </w:r>
      <w:proofErr w:type="spellStart"/>
      <w:r>
        <w:rPr>
          <w:lang w:eastAsia="zh-CN"/>
        </w:rPr>
        <w:t>Npcf_UEPolicyControl_Create</w:t>
      </w:r>
      <w:proofErr w:type="spellEnd"/>
      <w:r>
        <w:rPr>
          <w:lang w:eastAsia="zh-CN"/>
        </w:rPr>
        <w:t xml:space="preserve"> Request from the AMF or when receiving the updated subscription data from UDR.</w:t>
      </w:r>
    </w:p>
    <w:p w14:paraId="47571B9C" w14:textId="77777777" w:rsidR="009910C5" w:rsidRDefault="009910C5" w:rsidP="009910C5">
      <w:pPr>
        <w:rPr>
          <w:lang w:eastAsia="zh-CN"/>
        </w:rPr>
      </w:pPr>
      <w:r>
        <w:rPr>
          <w:lang w:eastAsia="zh-CN"/>
        </w:rPr>
        <w:t>During registration, the UE includes the Ranging/</w:t>
      </w:r>
      <w:proofErr w:type="spellStart"/>
      <w:r>
        <w:rPr>
          <w:lang w:eastAsia="zh-CN"/>
        </w:rPr>
        <w:t>Sidelink</w:t>
      </w:r>
      <w:proofErr w:type="spellEnd"/>
      <w:r>
        <w:rPr>
          <w:lang w:eastAsia="zh-CN"/>
        </w:rPr>
        <w:t xml:space="preserve"> Positioning capability as defined in clause 4.3.1 as part of the "5GMM capability" in the Registration Request message. AMF determines whether the UE is authorised to use Ranging based services and </w:t>
      </w:r>
      <w:proofErr w:type="spellStart"/>
      <w:r>
        <w:rPr>
          <w:lang w:eastAsia="zh-CN"/>
        </w:rPr>
        <w:t>Sidelink</w:t>
      </w:r>
      <w:proofErr w:type="spellEnd"/>
      <w:r>
        <w:rPr>
          <w:lang w:eastAsia="zh-CN"/>
        </w:rPr>
        <w:t xml:space="preserve"> positioning based on UE's Ranging/</w:t>
      </w:r>
      <w:proofErr w:type="spellStart"/>
      <w:r>
        <w:rPr>
          <w:lang w:eastAsia="zh-CN"/>
        </w:rPr>
        <w:t>Sidelink</w:t>
      </w:r>
      <w:proofErr w:type="spellEnd"/>
      <w:r>
        <w:rPr>
          <w:lang w:eastAsia="zh-CN"/>
        </w:rPr>
        <w:t xml:space="preserve"> Positioning Capability and the Ranging/</w:t>
      </w:r>
      <w:proofErr w:type="spellStart"/>
      <w:r>
        <w:rPr>
          <w:lang w:eastAsia="zh-CN"/>
        </w:rPr>
        <w:t>Sidelink</w:t>
      </w:r>
      <w:proofErr w:type="spellEnd"/>
      <w:r>
        <w:rPr>
          <w:lang w:eastAsia="zh-CN"/>
        </w:rPr>
        <w:t xml:space="preserve"> Positioning Service Authorisation included in the subscription data received from UDM. The AMF stores the Ranging/</w:t>
      </w:r>
      <w:proofErr w:type="spellStart"/>
      <w:r>
        <w:rPr>
          <w:lang w:eastAsia="zh-CN"/>
        </w:rPr>
        <w:t>Sidelink</w:t>
      </w:r>
      <w:proofErr w:type="spellEnd"/>
      <w:r>
        <w:rPr>
          <w:lang w:eastAsia="zh-CN"/>
        </w:rPr>
        <w:t xml:space="preserve"> Positioning capability in the UE context.</w:t>
      </w:r>
    </w:p>
    <w:p w14:paraId="73CB0D54" w14:textId="77777777" w:rsidR="009910C5" w:rsidRDefault="009910C5" w:rsidP="009910C5">
      <w:pPr>
        <w:rPr>
          <w:lang w:eastAsia="zh-CN"/>
        </w:rPr>
      </w:pPr>
      <w:r>
        <w:rPr>
          <w:lang w:eastAsia="zh-CN"/>
        </w:rPr>
        <w:t xml:space="preserve">If the UE is authorised to use Ranging based services and </w:t>
      </w:r>
      <w:proofErr w:type="spellStart"/>
      <w:r>
        <w:rPr>
          <w:lang w:eastAsia="zh-CN"/>
        </w:rPr>
        <w:t>Sidelink</w:t>
      </w:r>
      <w:proofErr w:type="spellEnd"/>
      <w:r>
        <w:rPr>
          <w:lang w:eastAsia="zh-CN"/>
        </w:rPr>
        <w:t xml:space="preserve"> positioning, the "Ranging/</w:t>
      </w:r>
      <w:proofErr w:type="spellStart"/>
      <w:r>
        <w:rPr>
          <w:lang w:eastAsia="zh-CN"/>
        </w:rPr>
        <w:t>Sidelink</w:t>
      </w:r>
      <w:proofErr w:type="spellEnd"/>
      <w:r>
        <w:rPr>
          <w:lang w:eastAsia="zh-CN"/>
        </w:rPr>
        <w:t xml:space="preserve"> Positioning authorised" information and the RSPP transport QoS parameters shall be provided from the AMF to the NG-RAN node in a NGAP message during Registration procedure, Service Request procedure and N2 Handover procedure, and from source NG-RAN node to target NG-RAN node over </w:t>
      </w:r>
      <w:proofErr w:type="spellStart"/>
      <w:r>
        <w:rPr>
          <w:lang w:eastAsia="zh-CN"/>
        </w:rPr>
        <w:t>Xn</w:t>
      </w:r>
      <w:proofErr w:type="spellEnd"/>
      <w:r>
        <w:rPr>
          <w:lang w:eastAsia="zh-CN"/>
        </w:rPr>
        <w:t xml:space="preserve"> during </w:t>
      </w:r>
      <w:proofErr w:type="spellStart"/>
      <w:r>
        <w:rPr>
          <w:lang w:eastAsia="zh-CN"/>
        </w:rPr>
        <w:t>Xn</w:t>
      </w:r>
      <w:proofErr w:type="spellEnd"/>
      <w:r>
        <w:rPr>
          <w:lang w:eastAsia="zh-CN"/>
        </w:rPr>
        <w:t xml:space="preserve"> Handover procedure as defined in clause 6.5 of TS 23.287 [6] and clause 6.6 of TS 23.304 [7].</w:t>
      </w:r>
    </w:p>
    <w:p w14:paraId="4FCB51AA" w14:textId="77777777" w:rsidR="009910C5" w:rsidRPr="0042466D" w:rsidRDefault="009910C5" w:rsidP="009910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FA3A561" w14:textId="77777777" w:rsidR="00C13A39" w:rsidRDefault="00C13A39" w:rsidP="00C13A39">
      <w:pPr>
        <w:pStyle w:val="Heading3"/>
      </w:pPr>
      <w:bookmarkStart w:id="86" w:name="_Toc133441658"/>
      <w:bookmarkStart w:id="87" w:name="_Toc134242622"/>
      <w:bookmarkStart w:id="88" w:name="_Toc136480516"/>
      <w:bookmarkStart w:id="89" w:name="_Toc136480629"/>
      <w:bookmarkStart w:id="90" w:name="_Toc138257499"/>
      <w:r>
        <w:lastRenderedPageBreak/>
        <w:t>5.2.3</w:t>
      </w:r>
      <w:r>
        <w:tab/>
        <w:t xml:space="preserve">SL Positioning Server UE Discovery </w:t>
      </w:r>
      <w:r>
        <w:rPr>
          <w:rFonts w:hint="eastAsia"/>
        </w:rPr>
        <w:t>&amp;</w:t>
      </w:r>
      <w:r>
        <w:t xml:space="preserve"> </w:t>
      </w:r>
      <w:r>
        <w:rPr>
          <w:rFonts w:hint="eastAsia"/>
        </w:rPr>
        <w:t>Selection</w:t>
      </w:r>
      <w:bookmarkEnd w:id="86"/>
      <w:bookmarkEnd w:id="87"/>
      <w:bookmarkEnd w:id="88"/>
      <w:bookmarkEnd w:id="89"/>
      <w:bookmarkEnd w:id="90"/>
    </w:p>
    <w:p w14:paraId="740C6F59" w14:textId="77777777" w:rsidR="00C13A39" w:rsidRDefault="00C13A39" w:rsidP="00C13A39">
      <w:r>
        <w:t>SL Positioning Server UE Discovery &amp; Selection is performed by the Target UE, when it meets one or more of the following criteria:</w:t>
      </w:r>
    </w:p>
    <w:p w14:paraId="1C18A5F1" w14:textId="77777777" w:rsidR="00C13A39" w:rsidRDefault="00C13A39" w:rsidP="00C13A39">
      <w:pPr>
        <w:pStyle w:val="B1"/>
      </w:pPr>
      <w:r>
        <w:t>-</w:t>
      </w:r>
      <w:r>
        <w:tab/>
        <w:t>The Target UE and the discovered SL Reference UEs are currently not served by a network supporting Ranging/SL Positioning (e.g.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78A2C4B9" w14:textId="77777777" w:rsidR="00C13A39" w:rsidRDefault="00C13A39" w:rsidP="00C13A39">
      <w:pPr>
        <w:pStyle w:val="EditorsNote"/>
      </w:pPr>
      <w:r>
        <w:t>Editor's note:</w:t>
      </w:r>
      <w:r>
        <w:tab/>
        <w:t>Need to determine if such indication is provided during discovery or capability exchange, and whether or not it requires RAN WG2 involvement.</w:t>
      </w:r>
    </w:p>
    <w:p w14:paraId="1761D390" w14:textId="77777777" w:rsidR="00C13A39" w:rsidRDefault="00C13A39" w:rsidP="00C13A39">
      <w:pPr>
        <w:pStyle w:val="B1"/>
      </w:pPr>
      <w:r>
        <w:t>-</w:t>
      </w:r>
      <w:r>
        <w:tab/>
        <w:t>The Target UE is not capable of performing SL Positioning Server UE functionalities.</w:t>
      </w:r>
    </w:p>
    <w:p w14:paraId="1EFDF396" w14:textId="77777777" w:rsidR="00C13A39" w:rsidRDefault="00C13A39" w:rsidP="00C13A39">
      <w:pPr>
        <w:pStyle w:val="B1"/>
      </w:pPr>
      <w:r>
        <w:t>-</w:t>
      </w:r>
      <w:r>
        <w:tab/>
        <w:t>The SL Reference UEs are not capable of performing SL Positioning Server UE functionalities.</w:t>
      </w:r>
    </w:p>
    <w:p w14:paraId="0F7684C8" w14:textId="77777777" w:rsidR="00C13A39" w:rsidRPr="0014401C" w:rsidRDefault="00C13A39" w:rsidP="00C13A39">
      <w:r w:rsidRPr="0014401C">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14401C">
        <w:rPr>
          <w:lang w:eastAsia="zh-CN"/>
        </w:rPr>
        <w:t xml:space="preserve">Authorization and Provisioning for </w:t>
      </w:r>
      <w:r w:rsidRPr="0014401C">
        <w:t>Ranging/SL positioning</w:t>
      </w:r>
      <w:r w:rsidRPr="0014401C">
        <w:rPr>
          <w:lang w:eastAsia="zh-CN"/>
        </w:rPr>
        <w:t xml:space="preserve"> service as specified in clause 5.1</w:t>
      </w:r>
      <w:r w:rsidRPr="0014401C">
        <w:t>.</w:t>
      </w:r>
    </w:p>
    <w:p w14:paraId="50D0A47A" w14:textId="50C863CD" w:rsidR="00C13A39" w:rsidRDefault="00C13A39" w:rsidP="00C13A39">
      <w:r w:rsidRPr="0014401C">
        <w:t xml:space="preserve">The Target UE shall discover and select a SL Positioning Server UEs that are in the same or different serving PLMN of the Target UE and the </w:t>
      </w:r>
      <w:ins w:id="91" w:author="Mi" w:date="2023-08-12T04:09:00Z">
        <w:r>
          <w:t xml:space="preserve">SL </w:t>
        </w:r>
      </w:ins>
      <w:r w:rsidRPr="0014401C">
        <w:t>Reference UE(s).</w:t>
      </w:r>
    </w:p>
    <w:p w14:paraId="6AF2234E" w14:textId="734E0BFC" w:rsidR="00C13A39" w:rsidRDefault="00C13A39" w:rsidP="00C13A39">
      <w:pPr>
        <w:pStyle w:val="EditorsNote"/>
        <w:rPr>
          <w:lang w:eastAsia="zh-CN"/>
        </w:rPr>
      </w:pPr>
      <w:r>
        <w:t>Editor's note:</w:t>
      </w:r>
      <w:r>
        <w:tab/>
        <w:t>Other criteria for the selection of SL Positioning Server UE is FFS, and can be coordinated with RAN WGs.</w:t>
      </w:r>
    </w:p>
    <w:p w14:paraId="6641545B" w14:textId="77777777" w:rsidR="00C13A39" w:rsidRPr="0042466D" w:rsidRDefault="00C13A39" w:rsidP="00C13A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448C7CF" w14:textId="77777777" w:rsidR="007A0EA9" w:rsidRDefault="007A0EA9" w:rsidP="007A0EA9">
      <w:pPr>
        <w:pStyle w:val="Heading3"/>
      </w:pPr>
      <w:bookmarkStart w:id="92" w:name="_Toc128730193"/>
      <w:bookmarkStart w:id="93" w:name="_Toc133441660"/>
      <w:bookmarkStart w:id="94" w:name="_Toc134242624"/>
      <w:bookmarkStart w:id="95" w:name="_Toc136480518"/>
      <w:bookmarkStart w:id="96" w:name="_Toc136480631"/>
      <w:bookmarkStart w:id="97" w:name="_Toc138257501"/>
      <w:r>
        <w:t>5.3.1</w:t>
      </w:r>
      <w:r>
        <w:tab/>
        <w:t>General</w:t>
      </w:r>
      <w:bookmarkEnd w:id="92"/>
      <w:bookmarkEnd w:id="93"/>
      <w:bookmarkEnd w:id="94"/>
      <w:bookmarkEnd w:id="95"/>
      <w:bookmarkEnd w:id="96"/>
      <w:bookmarkEnd w:id="97"/>
    </w:p>
    <w:p w14:paraId="07263608" w14:textId="2EE7C311" w:rsidR="007A0EA9" w:rsidRDefault="007A0EA9" w:rsidP="007A0EA9">
      <w:pPr>
        <w:rPr>
          <w:rFonts w:eastAsia="DengXian"/>
          <w:lang w:eastAsia="zh-CN"/>
        </w:rPr>
      </w:pPr>
      <w:r>
        <w:rPr>
          <w:rFonts w:eastAsia="DengXian"/>
          <w:lang w:eastAsia="zh-CN"/>
        </w:rPr>
        <w:t xml:space="preserve">Any UE supporting Ranging/SL Positioning, e.g. Target UE, </w:t>
      </w:r>
      <w:ins w:id="98" w:author="Mi" w:date="2023-08-12T04:10:00Z">
        <w:r w:rsidR="00DC7C46">
          <w:rPr>
            <w:rFonts w:eastAsia="DengXian"/>
            <w:lang w:eastAsia="zh-CN"/>
          </w:rPr>
          <w:t xml:space="preserve">SL </w:t>
        </w:r>
      </w:ins>
      <w:r>
        <w:rPr>
          <w:rFonts w:eastAsia="DengXian"/>
          <w:lang w:eastAsia="zh-CN"/>
        </w:rPr>
        <w:t xml:space="preserve">Reference UE, </w:t>
      </w:r>
      <w:proofErr w:type="spellStart"/>
      <w:r>
        <w:rPr>
          <w:rFonts w:eastAsia="DengXian"/>
          <w:lang w:eastAsia="zh-CN"/>
        </w:rPr>
        <w:t>Sidelink</w:t>
      </w:r>
      <w:proofErr w:type="spellEnd"/>
      <w:r>
        <w:rPr>
          <w:rFonts w:eastAsia="DengXian"/>
          <w:lang w:eastAsia="zh-CN"/>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5FF37E9C" w14:textId="77777777" w:rsidR="007A0EA9" w:rsidRDefault="007A0EA9" w:rsidP="007A0EA9">
      <w:pPr>
        <w:pStyle w:val="NO"/>
        <w:rPr>
          <w:rFonts w:eastAsia="DengXian"/>
          <w:lang w:eastAsia="zh-CN"/>
        </w:rPr>
      </w:pPr>
      <w:r>
        <w:rPr>
          <w:rFonts w:eastAsia="DengXian"/>
          <w:lang w:eastAsia="zh-CN"/>
        </w:rPr>
        <w:t>NOTE 1:</w:t>
      </w:r>
      <w:r>
        <w:rPr>
          <w:rFonts w:eastAsia="DengXian"/>
          <w:lang w:eastAsia="zh-CN"/>
        </w:rPr>
        <w:tab/>
        <w:t xml:space="preserve">The Ranging/SL Positioning Protocol (RSPP) mention above corresponds to </w:t>
      </w:r>
      <w:proofErr w:type="spellStart"/>
      <w:r>
        <w:rPr>
          <w:rFonts w:eastAsia="DengXian"/>
          <w:lang w:eastAsia="zh-CN"/>
        </w:rPr>
        <w:t>Sidelink</w:t>
      </w:r>
      <w:proofErr w:type="spellEnd"/>
      <w:r>
        <w:rPr>
          <w:rFonts w:eastAsia="DengXian"/>
          <w:lang w:eastAsia="zh-CN"/>
        </w:rPr>
        <w:t xml:space="preserve"> Positioning Protocol (SLPP) in RAN.</w:t>
      </w:r>
    </w:p>
    <w:p w14:paraId="1B4D1F3C" w14:textId="77777777" w:rsidR="007A0EA9" w:rsidRPr="00113CE4" w:rsidRDefault="007A0EA9" w:rsidP="007A0EA9">
      <w:pPr>
        <w:pStyle w:val="EditorsNote"/>
      </w:pPr>
      <w:r>
        <w:t>Editor's note:</w:t>
      </w:r>
      <w:r>
        <w:tab/>
      </w:r>
      <w:r w:rsidRPr="00113CE4">
        <w:t>The protocol used between UE and LMF will be decided by RAN and could be an extension of LPP, a new protocol or both.</w:t>
      </w:r>
    </w:p>
    <w:p w14:paraId="78B3FE3C" w14:textId="75D29EEA" w:rsidR="007A0EA9" w:rsidRDefault="007A0EA9" w:rsidP="007A0EA9">
      <w:r>
        <w:t xml:space="preserve">The RSPP is exchanged over SR5 over PC5-U reference point between UEs (i.e. Target UE, </w:t>
      </w:r>
      <w:ins w:id="99" w:author="Mi" w:date="2023-08-12T04:10:00Z">
        <w:r w:rsidR="004D3215">
          <w:t xml:space="preserve">SL </w:t>
        </w:r>
      </w:ins>
      <w:r>
        <w:t xml:space="preserve">Reference UE, </w:t>
      </w:r>
      <w:del w:id="100" w:author="Mi" w:date="2023-08-12T03:48:00Z">
        <w:r w:rsidDel="007A0EA9">
          <w:delText xml:space="preserve">Assistant UE, </w:delText>
        </w:r>
      </w:del>
      <w:r>
        <w:t>Located UE and SL Positioning Server UE) to manage the Ranging/SL Positioning service sessions between UEs or among a group of UEs. Multiple UEs may be involved in a single Ranging/</w:t>
      </w:r>
      <w:proofErr w:type="spellStart"/>
      <w:r>
        <w:t>Sidelink</w:t>
      </w:r>
      <w:proofErr w:type="spellEnd"/>
      <w: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2C2D41E7" w14:textId="77777777" w:rsidR="007A0EA9" w:rsidRDefault="007A0EA9" w:rsidP="007A0EA9">
      <w:pPr>
        <w:pStyle w:val="B1"/>
      </w:pPr>
      <w:r>
        <w:t>-</w:t>
      </w:r>
      <w:r>
        <w:tab/>
        <w:t>exchange the Ranging/</w:t>
      </w:r>
      <w:proofErr w:type="spellStart"/>
      <w:r>
        <w:t>Sidelink</w:t>
      </w:r>
      <w:proofErr w:type="spellEnd"/>
      <w:r>
        <w:t xml:space="preserve"> Positioning capability;</w:t>
      </w:r>
    </w:p>
    <w:p w14:paraId="5F46095E" w14:textId="77777777" w:rsidR="007A0EA9" w:rsidRDefault="007A0EA9" w:rsidP="007A0EA9">
      <w:pPr>
        <w:pStyle w:val="B1"/>
      </w:pPr>
      <w:r>
        <w:t>-</w:t>
      </w:r>
      <w:r>
        <w:tab/>
        <w:t>exchange the Ranging/</w:t>
      </w:r>
      <w:proofErr w:type="spellStart"/>
      <w:r>
        <w:t>Sidelink</w:t>
      </w:r>
      <w:proofErr w:type="spellEnd"/>
      <w:r>
        <w:t xml:space="preserve"> Positioning assistant data;</w:t>
      </w:r>
    </w:p>
    <w:p w14:paraId="1CE23BCF" w14:textId="77777777" w:rsidR="007A0EA9" w:rsidRDefault="007A0EA9" w:rsidP="007A0EA9">
      <w:pPr>
        <w:pStyle w:val="B1"/>
      </w:pPr>
      <w:r>
        <w:t>-</w:t>
      </w:r>
      <w:r>
        <w:tab/>
        <w:t>exchange Ranging/</w:t>
      </w:r>
      <w:proofErr w:type="spellStart"/>
      <w:r>
        <w:t>Sidelink</w:t>
      </w:r>
      <w:proofErr w:type="spellEnd"/>
      <w:r>
        <w:t xml:space="preserve"> positioning measurement data/result.</w:t>
      </w:r>
    </w:p>
    <w:p w14:paraId="2E1D33D1" w14:textId="77777777" w:rsidR="007A0EA9" w:rsidRDefault="007A0EA9" w:rsidP="007A0EA9">
      <w:pPr>
        <w:pStyle w:val="NO"/>
      </w:pPr>
      <w:r>
        <w:lastRenderedPageBreak/>
        <w:t>NOTE 2:</w:t>
      </w:r>
      <w:r>
        <w:tab/>
        <w:t>Group management is out-of-scope of this specification.</w:t>
      </w:r>
    </w:p>
    <w:p w14:paraId="31599492" w14:textId="77777777" w:rsidR="007A0EA9" w:rsidRDefault="007A0EA9" w:rsidP="007A0EA9">
      <w:pPr>
        <w:pStyle w:val="NO"/>
      </w:pPr>
      <w:r>
        <w:t>NOTE 3:</w:t>
      </w:r>
      <w:r>
        <w:tab/>
      </w:r>
      <w:r>
        <w:tab/>
        <w:t>RSPP signalling negotiation determines whether measurement results or Ranging/</w:t>
      </w:r>
      <w:proofErr w:type="spellStart"/>
      <w:r>
        <w:t>Sidelink</w:t>
      </w:r>
      <w:proofErr w:type="spellEnd"/>
      <w:r>
        <w:t xml:space="preserve"> Positioning results are exchanged over the SR5.</w:t>
      </w:r>
    </w:p>
    <w:p w14:paraId="54A56EFE" w14:textId="77777777" w:rsidR="007A0EA9" w:rsidRDefault="007A0EA9" w:rsidP="007A0EA9">
      <w:pPr>
        <w:pStyle w:val="NO"/>
      </w:pPr>
      <w:r>
        <w:t>NOTE 4:</w:t>
      </w:r>
      <w:r>
        <w:tab/>
        <w:t>The Ranging/</w:t>
      </w:r>
      <w:proofErr w:type="spellStart"/>
      <w:r>
        <w:t>Sidelink</w:t>
      </w:r>
      <w:proofErr w:type="spellEnd"/>
      <w:r>
        <w:t xml:space="preserve"> positioning supports the scheduled location time feature.</w:t>
      </w:r>
    </w:p>
    <w:p w14:paraId="699FEAD3" w14:textId="328F947B" w:rsidR="007A0EA9" w:rsidRDefault="007A0EA9" w:rsidP="007A0EA9">
      <w:r>
        <w:t xml:space="preserve">A LMF shall be involved when at least one of the Target UE and the </w:t>
      </w:r>
      <w:ins w:id="101" w:author="Mi" w:date="2023-08-12T04:10:00Z">
        <w:r w:rsidR="009E70DE">
          <w:t xml:space="preserve">SL </w:t>
        </w:r>
      </w:ins>
      <w:r>
        <w:t xml:space="preserve">Reference UE are in the network coverage and the serving network is capable to support ranging functionalities. The details of Network based Ranging/SL Positioning operation, and </w:t>
      </w:r>
      <w:r w:rsidRPr="002248E7">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370097B7" w14:textId="71FCBBEA" w:rsidR="007A0EA9" w:rsidRDefault="007A0EA9" w:rsidP="007A0EA9">
      <w:r>
        <w:t xml:space="preserve">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w:t>
      </w:r>
      <w:ins w:id="102" w:author="Mi" w:date="2023-08-12T04:11:00Z">
        <w:r w:rsidR="009E70DE">
          <w:t xml:space="preserve">SL </w:t>
        </w:r>
      </w:ins>
      <w:r>
        <w:t xml:space="preserve">Reference UE, the LMF can still decide that a SL Positioning Server UE, Target UE or </w:t>
      </w:r>
      <w:ins w:id="103" w:author="Mi" w:date="2023-08-12T04:11:00Z">
        <w:r w:rsidR="009E70DE">
          <w:t xml:space="preserve">SL </w:t>
        </w:r>
      </w:ins>
      <w:r>
        <w:t xml:space="preserve">Reference UE executes the result calculation. A SL Positioning Server UE can be co-located with a Target UE or </w:t>
      </w:r>
      <w:ins w:id="104" w:author="Mi" w:date="2023-08-12T04:11:00Z">
        <w:r w:rsidR="009E70DE">
          <w:t xml:space="preserve">SL </w:t>
        </w:r>
      </w:ins>
      <w:r>
        <w:t>Reference UE.</w:t>
      </w:r>
    </w:p>
    <w:p w14:paraId="1C6209D9" w14:textId="1200EB0A" w:rsidR="00772661" w:rsidRPr="00531ED7" w:rsidRDefault="007A0EA9" w:rsidP="00772661">
      <w:pPr>
        <w:pStyle w:val="EditorsNote"/>
        <w:rPr>
          <w:lang w:eastAsia="zh-CN"/>
        </w:rPr>
      </w:pPr>
      <w:r>
        <w:t>Editor's note:</w:t>
      </w:r>
      <w:r>
        <w:tab/>
        <w:t>Functionalities of the SL Positioning Server UE will be determined by RAN WGs.</w:t>
      </w:r>
    </w:p>
    <w:p w14:paraId="782080FA" w14:textId="77777777" w:rsidR="00772661" w:rsidRPr="0042466D" w:rsidRDefault="00772661" w:rsidP="007726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6F7E140" w14:textId="488721D4" w:rsidR="00772661" w:rsidRPr="00182ECA" w:rsidRDefault="00772661" w:rsidP="00772661">
      <w:pPr>
        <w:pStyle w:val="Heading4"/>
      </w:pPr>
      <w:bookmarkStart w:id="105" w:name="_Toc128730206"/>
      <w:bookmarkStart w:id="106" w:name="_Toc133441674"/>
      <w:bookmarkStart w:id="107" w:name="_Toc134242640"/>
      <w:bookmarkStart w:id="108" w:name="_Toc136480534"/>
      <w:bookmarkStart w:id="109" w:name="_Toc136480647"/>
      <w:bookmarkStart w:id="110" w:name="_Toc138257517"/>
      <w:r w:rsidRPr="00CB5EC9">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w:t>
      </w:r>
      <w:ins w:id="111" w:author="Mi" w:date="2023-08-12T04:12:00Z">
        <w:r>
          <w:rPr>
            <w:rFonts w:eastAsia="DengXian"/>
            <w:lang w:eastAsia="zh-CN"/>
          </w:rPr>
          <w:t>r</w:t>
        </w:r>
      </w:ins>
      <w:r>
        <w:rPr>
          <w:rFonts w:eastAsia="DengXian"/>
          <w:lang w:eastAsia="zh-CN"/>
        </w:rPr>
        <w:t>ough PC5</w:t>
      </w:r>
      <w:bookmarkEnd w:id="105"/>
      <w:bookmarkEnd w:id="106"/>
      <w:bookmarkEnd w:id="107"/>
      <w:bookmarkEnd w:id="108"/>
      <w:bookmarkEnd w:id="109"/>
      <w:bookmarkEnd w:id="110"/>
    </w:p>
    <w:p w14:paraId="0E8921A7" w14:textId="77777777" w:rsidR="00772661" w:rsidRDefault="00772661" w:rsidP="00772661">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3DDCCF7F" w14:textId="77777777" w:rsidR="00772661" w:rsidRDefault="00772661" w:rsidP="00772661">
      <w:pPr>
        <w:pStyle w:val="B1"/>
      </w:pPr>
      <w:r>
        <w:t>-</w:t>
      </w:r>
      <w:r>
        <w:tab/>
        <w:t>SL Positioning Client UE discovers one of the two or more UEs described in clause 5.6.1, e.g. the SL Reference UE(s) or Target UE(s), using the Ranging/SL Positioning application specific Application Layer IDs;</w:t>
      </w:r>
    </w:p>
    <w:p w14:paraId="5B110E15" w14:textId="77777777" w:rsidR="00772661" w:rsidRDefault="00772661" w:rsidP="00772661">
      <w:pPr>
        <w:pStyle w:val="B1"/>
      </w:pPr>
      <w:r>
        <w:t>-</w:t>
      </w:r>
      <w:r>
        <w:tab/>
        <w:t xml:space="preserve">SL Positioning Client UE invokes the Ranging/SL Positioning service request to the discovered UE, e.g. SL Reference UE/Target UE, with the attributes described in clause 5.6.1. This request includes in the User Info field the Application Layer ID of the SL Positioning Client UE, and the SL Reference UE(s) and Target UE(s). The Ranging/SL Positioning service request/response is conveyed by PC5-U and handled in the Ranging/SL Positioning layer. The signalling is handled as application layer traffic by V2X layer or 5G </w:t>
      </w:r>
      <w:proofErr w:type="spellStart"/>
      <w:r>
        <w:t>ProSe</w:t>
      </w:r>
      <w:proofErr w:type="spellEnd"/>
      <w:r>
        <w:t xml:space="preserve"> layer.</w:t>
      </w:r>
    </w:p>
    <w:p w14:paraId="38561864" w14:textId="53F62673" w:rsidR="00772661" w:rsidRDefault="00772661" w:rsidP="00772661">
      <w:pPr>
        <w:pStyle w:val="B1"/>
      </w:pPr>
      <w:r>
        <w:t>-</w:t>
      </w:r>
      <w:r>
        <w:tab/>
        <w:t xml:space="preserve">The UE providing the exposure service triggers the authorization of SL Positioning Client UE for the Ranging/SL Positioning service invocation, performs the Ranging/SL positioning control between </w:t>
      </w:r>
      <w:ins w:id="112" w:author="Mi" w:date="2023-08-12T04:13:00Z">
        <w:r>
          <w:t xml:space="preserve">SL </w:t>
        </w:r>
      </w:ins>
      <w:r>
        <w:t>Reference UE and Target UE (as defined in clause 5.3), and returns the Ranging/SL positioning result to SL Positioning Client UE.</w:t>
      </w:r>
    </w:p>
    <w:p w14:paraId="2E709FF3" w14:textId="6E6C56EE" w:rsidR="00772661" w:rsidRPr="00531ED7" w:rsidRDefault="00772661" w:rsidP="00531ED7">
      <w:pPr>
        <w:pStyle w:val="EditorsNote"/>
        <w:rPr>
          <w:lang w:eastAsia="zh-CN"/>
        </w:rPr>
      </w:pPr>
      <w:r>
        <w:rPr>
          <w:lang w:eastAsia="zh-CN"/>
        </w:rPr>
        <w:t>Editor's note:</w:t>
      </w:r>
      <w:r>
        <w:rPr>
          <w:lang w:eastAsia="zh-CN"/>
        </w:rPr>
        <w:tab/>
      </w:r>
      <w:r w:rsidRPr="00DA730B">
        <w:rPr>
          <w:lang w:eastAsia="zh-CN"/>
        </w:rPr>
        <w:t xml:space="preserve">Privacy handling on </w:t>
      </w:r>
      <w:r w:rsidRPr="001E00AF">
        <w:rPr>
          <w:lang w:eastAsia="zh-CN"/>
        </w:rPr>
        <w:t xml:space="preserve">Ranging /SL Positioning service exposure through PC5 </w:t>
      </w:r>
      <w:r w:rsidRPr="00014EF5">
        <w:rPr>
          <w:lang w:eastAsia="zh-CN"/>
        </w:rPr>
        <w:t>will be aligned with</w:t>
      </w:r>
      <w:r>
        <w:rPr>
          <w:lang w:eastAsia="zh-CN"/>
        </w:rPr>
        <w:t xml:space="preserve"> </w:t>
      </w:r>
      <w:r w:rsidRPr="001E00AF">
        <w:rPr>
          <w:lang w:eastAsia="zh-CN"/>
        </w:rPr>
        <w:t>SA</w:t>
      </w:r>
      <w:r>
        <w:rPr>
          <w:lang w:eastAsia="zh-CN"/>
        </w:rPr>
        <w:t> WG</w:t>
      </w:r>
      <w:r w:rsidRPr="001E00AF">
        <w:rPr>
          <w:lang w:eastAsia="zh-CN"/>
        </w:rPr>
        <w:t>3</w:t>
      </w:r>
      <w:r w:rsidRPr="00DA730B">
        <w:rPr>
          <w:lang w:eastAsia="zh-CN"/>
        </w:rPr>
        <w:t>.</w:t>
      </w:r>
    </w:p>
    <w:p w14:paraId="47573527" w14:textId="77777777" w:rsidR="00531ED7" w:rsidRPr="0042466D" w:rsidRDefault="00531ED7" w:rsidP="00531E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33D2391" w14:textId="0FC02A6C" w:rsidR="00531ED7" w:rsidRPr="00087FD9" w:rsidRDefault="00531ED7" w:rsidP="00531ED7">
      <w:pPr>
        <w:pStyle w:val="Heading4"/>
      </w:pPr>
      <w:bookmarkStart w:id="113" w:name="_Toc128730207"/>
      <w:bookmarkStart w:id="114" w:name="_Toc133441675"/>
      <w:bookmarkStart w:id="115" w:name="_Toc134242641"/>
      <w:bookmarkStart w:id="116" w:name="_Toc136480535"/>
      <w:bookmarkStart w:id="117" w:name="_Toc136480648"/>
      <w:bookmarkStart w:id="118" w:name="_Toc138257518"/>
      <w:r w:rsidRPr="00CB5EC9">
        <w:t>5.</w:t>
      </w:r>
      <w:r>
        <w:t>6</w:t>
      </w:r>
      <w:r w:rsidRPr="00CB5EC9">
        <w:t>.</w:t>
      </w:r>
      <w:r>
        <w:t>2.3</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w:t>
      </w:r>
      <w:ins w:id="119" w:author="Mi" w:date="2023-08-12T03:56:00Z">
        <w:r w:rsidR="00345BB0">
          <w:rPr>
            <w:rFonts w:eastAsia="DengXian"/>
            <w:lang w:eastAsia="zh-CN"/>
          </w:rPr>
          <w:t>r</w:t>
        </w:r>
      </w:ins>
      <w:r>
        <w:rPr>
          <w:rFonts w:eastAsia="DengXian"/>
          <w:lang w:eastAsia="zh-CN"/>
        </w:rPr>
        <w:t xml:space="preserve">ough 5GC </w:t>
      </w:r>
      <w:ins w:id="120" w:author="Mi" w:date="2023-08-12T03:53:00Z">
        <w:r>
          <w:rPr>
            <w:rFonts w:eastAsia="DengXian"/>
            <w:lang w:eastAsia="zh-CN"/>
          </w:rPr>
          <w:t>U-plane</w:t>
        </w:r>
      </w:ins>
      <w:del w:id="121" w:author="Mi" w:date="2023-08-12T03:53:00Z">
        <w:r w:rsidDel="00531ED7">
          <w:rPr>
            <w:rFonts w:eastAsia="DengXian"/>
            <w:lang w:eastAsia="zh-CN"/>
          </w:rPr>
          <w:delText>network</w:delText>
        </w:r>
      </w:del>
      <w:bookmarkEnd w:id="113"/>
      <w:bookmarkEnd w:id="114"/>
      <w:bookmarkEnd w:id="115"/>
      <w:bookmarkEnd w:id="116"/>
      <w:bookmarkEnd w:id="117"/>
      <w:bookmarkEnd w:id="118"/>
    </w:p>
    <w:p w14:paraId="1B8A43E0" w14:textId="77777777" w:rsidR="00531ED7" w:rsidRDefault="00531ED7" w:rsidP="00531ED7">
      <w:r>
        <w:t>When Ranging/SL Positioning service exposure to the</w:t>
      </w:r>
      <w:r w:rsidRPr="00E34613">
        <w:t xml:space="preserve"> </w:t>
      </w:r>
      <w:r>
        <w:t>SL Positioning Client UE is provided through the user plane of 5GC,  the following procedures are carried out:</w:t>
      </w:r>
    </w:p>
    <w:p w14:paraId="225AA5D1" w14:textId="77777777" w:rsidR="00531ED7" w:rsidRDefault="00531ED7" w:rsidP="00531ED7">
      <w:pPr>
        <w:pStyle w:val="B1"/>
      </w:pPr>
      <w:r>
        <w:t>-</w:t>
      </w:r>
      <w:r>
        <w:tab/>
        <w:t>The SL Positioning Client UE is provisioned with the Onboarding Enrolment Information during the registration procedure. The Onboarding Enrolment Information is specified in TS 33.122 [11].</w:t>
      </w:r>
    </w:p>
    <w:p w14:paraId="0A981AAC" w14:textId="77777777" w:rsidR="00531ED7" w:rsidRDefault="00531ED7" w:rsidP="00531ED7">
      <w:pPr>
        <w:pStyle w:val="B1"/>
      </w:pPr>
      <w:r>
        <w:t>-</w:t>
      </w:r>
      <w:r>
        <w:tab/>
        <w:t>The SL Positioning Client UE invokes the Application exposure API over the application layer as specified in clause 6.7.1.2.</w:t>
      </w:r>
    </w:p>
    <w:p w14:paraId="65EEEA4D" w14:textId="18C1B6B6" w:rsidR="00345BB0" w:rsidRPr="00531ED7" w:rsidRDefault="00531ED7" w:rsidP="00345BB0">
      <w:pPr>
        <w:pStyle w:val="B1"/>
        <w:rPr>
          <w:lang w:eastAsia="zh-CN"/>
        </w:rPr>
      </w:pPr>
      <w:r>
        <w:t>-</w:t>
      </w:r>
      <w:r>
        <w:tab/>
        <w:t xml:space="preserve">The authorization of the SL positioning Client UE for Ranging and SL Positioning service invocation is performed to check that the </w:t>
      </w:r>
      <w:ins w:id="122" w:author="Mi" w:date="2023-08-12T04:13:00Z">
        <w:r w:rsidR="00BD1EBD">
          <w:t xml:space="preserve">SL </w:t>
        </w:r>
      </w:ins>
      <w:r>
        <w:t>Reference UE's and Target UE's privacy criteria are met, following the same the procedures as service exposure to the AF in clause 6.7.2.</w:t>
      </w:r>
    </w:p>
    <w:p w14:paraId="199F6D88" w14:textId="77777777" w:rsidR="00345BB0" w:rsidRPr="0042466D" w:rsidRDefault="00345BB0" w:rsidP="00345B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1744A943" w14:textId="5C569943" w:rsidR="00345BB0" w:rsidRPr="00A85F14" w:rsidRDefault="00345BB0" w:rsidP="00345BB0">
      <w:pPr>
        <w:pStyle w:val="Heading4"/>
        <w:rPr>
          <w:rFonts w:eastAsia="DengXian"/>
          <w:lang w:eastAsia="zh-CN"/>
        </w:rPr>
      </w:pPr>
      <w:bookmarkStart w:id="123" w:name="_Toc136480536"/>
      <w:bookmarkStart w:id="124" w:name="_Toc136480649"/>
      <w:bookmarkStart w:id="125" w:name="_Toc138257519"/>
      <w:r w:rsidRPr="00A85F14">
        <w:rPr>
          <w:rFonts w:eastAsia="DengXian"/>
          <w:lang w:eastAsia="zh-CN"/>
        </w:rPr>
        <w:lastRenderedPageBreak/>
        <w:t>5.6.2.4</w:t>
      </w:r>
      <w:r w:rsidRPr="00A85F14">
        <w:rPr>
          <w:rFonts w:eastAsia="DengXian"/>
          <w:lang w:eastAsia="zh-CN"/>
        </w:rPr>
        <w:tab/>
        <w:t>Ranging/SL Positioning service exposure th</w:t>
      </w:r>
      <w:ins w:id="126" w:author="Mi" w:date="2023-08-12T03:56:00Z">
        <w:r>
          <w:rPr>
            <w:rFonts w:eastAsia="DengXian"/>
            <w:lang w:eastAsia="zh-CN"/>
          </w:rPr>
          <w:t>r</w:t>
        </w:r>
      </w:ins>
      <w:r w:rsidRPr="00A85F14">
        <w:rPr>
          <w:rFonts w:eastAsia="DengXian"/>
          <w:lang w:eastAsia="zh-CN"/>
        </w:rPr>
        <w:t>ough 5GC C-plane</w:t>
      </w:r>
      <w:bookmarkEnd w:id="123"/>
      <w:bookmarkEnd w:id="124"/>
      <w:bookmarkEnd w:id="125"/>
    </w:p>
    <w:p w14:paraId="401E2D02" w14:textId="77777777" w:rsidR="00345BB0" w:rsidRDefault="00345BB0" w:rsidP="00345BB0">
      <w:r>
        <w:t>When Ranging/SL Positioning service exposure to the SL Positioning Client UE is provided through the control plane of 5GC, the following procedures are carried out:</w:t>
      </w:r>
    </w:p>
    <w:p w14:paraId="60B16C02" w14:textId="77777777" w:rsidR="00345BB0" w:rsidRDefault="00345BB0" w:rsidP="00345BB0">
      <w:pPr>
        <w:pStyle w:val="B1"/>
      </w:pPr>
      <w:r>
        <w:t>-</w:t>
      </w:r>
      <w:r>
        <w:tab/>
        <w:t xml:space="preserve">The SL Positioning Client UE invokes the Ranging/SL Positioning service exposure via the SL-MO-LR procedure with </w:t>
      </w:r>
      <w:proofErr w:type="spellStart"/>
      <w:r>
        <w:t>Sidelink</w:t>
      </w:r>
      <w:proofErr w:type="spellEnd"/>
      <w:r>
        <w:t xml:space="preserve"> Positioning for relative positioning as defined in clause 7.1.2.3.</w:t>
      </w:r>
    </w:p>
    <w:p w14:paraId="1189711B" w14:textId="77777777" w:rsidR="00345BB0" w:rsidRDefault="00345BB0" w:rsidP="00345BB0">
      <w:pPr>
        <w:pStyle w:val="B1"/>
      </w:pPr>
      <w:r>
        <w:t>-</w:t>
      </w:r>
      <w:r>
        <w:tab/>
        <w:t xml:space="preserve">The AMF based on the request </w:t>
      </w:r>
      <w:r w:rsidRPr="00A85F14">
        <w:rPr>
          <w:lang w:val="en-US"/>
        </w:rPr>
        <w:t>selects</w:t>
      </w:r>
      <w:r>
        <w:rPr>
          <w:lang w:val="en-US"/>
        </w:rPr>
        <w:t xml:space="preserve"> a GMLC and forwards</w:t>
      </w:r>
      <w:r>
        <w:t xml:space="preserve"> the Ranging/SL positioning request to the GMLC for the Ranging/SL Positioning service with the SL positioning Client UE ID.</w:t>
      </w:r>
    </w:p>
    <w:p w14:paraId="60C4CD42" w14:textId="77777777" w:rsidR="00345BB0" w:rsidRDefault="00345BB0" w:rsidP="00345BB0">
      <w:pPr>
        <w:pStyle w:val="B1"/>
      </w:pPr>
      <w:r>
        <w:t>-</w:t>
      </w:r>
      <w:r>
        <w:tab/>
        <w:t>The AMF sends the Ranging/SL positioning result to the SL positioning client UE when it receives the result from the GMLC.</w:t>
      </w:r>
    </w:p>
    <w:p w14:paraId="79033C82" w14:textId="77777777" w:rsidR="00345BB0" w:rsidRDefault="00345BB0" w:rsidP="00345BB0">
      <w:pPr>
        <w:pStyle w:val="EditorsNote"/>
        <w:rPr>
          <w:lang w:eastAsia="zh-CN"/>
        </w:rPr>
      </w:pPr>
      <w:r>
        <w:rPr>
          <w:lang w:eastAsia="zh-CN"/>
        </w:rPr>
        <w:t>Editor's note:</w:t>
      </w:r>
      <w:r w:rsidRPr="00DA730B">
        <w:rPr>
          <w:lang w:eastAsia="zh-CN"/>
        </w:rPr>
        <w:tab/>
        <w:t xml:space="preserve">The procedure for Privacy handling on </w:t>
      </w:r>
      <w:r w:rsidRPr="00793781">
        <w:rPr>
          <w:lang w:eastAsia="zh-CN"/>
        </w:rPr>
        <w:t xml:space="preserve">Ranging /SL Positioning service exposure through the 5GC network by </w:t>
      </w:r>
      <w:r>
        <w:rPr>
          <w:lang w:val="en-US" w:eastAsia="zh-CN"/>
        </w:rPr>
        <w:t>5GC-</w:t>
      </w:r>
      <w:r w:rsidRPr="00793781">
        <w:rPr>
          <w:lang w:eastAsia="zh-CN"/>
        </w:rPr>
        <w:t xml:space="preserve">MO-LR </w:t>
      </w:r>
      <w:r>
        <w:rPr>
          <w:lang w:eastAsia="zh-CN"/>
        </w:rPr>
        <w:t xml:space="preserve">will be aligned with SA3. This includes </w:t>
      </w:r>
      <w:r w:rsidRPr="00CF635D">
        <w:rPr>
          <w:lang w:eastAsia="zh-CN"/>
        </w:rPr>
        <w:t>the authorization of the SL positioning client UE for</w:t>
      </w:r>
      <w:r w:rsidRPr="001E00AF">
        <w:rPr>
          <w:lang w:eastAsia="zh-CN"/>
        </w:rPr>
        <w:t xml:space="preserve"> Ranging and </w:t>
      </w:r>
      <w:proofErr w:type="spellStart"/>
      <w:r w:rsidRPr="001E00AF">
        <w:rPr>
          <w:lang w:eastAsia="zh-CN"/>
        </w:rPr>
        <w:t>Sidelink</w:t>
      </w:r>
      <w:proofErr w:type="spellEnd"/>
      <w:r w:rsidRPr="001E00AF">
        <w:rPr>
          <w:lang w:eastAsia="zh-CN"/>
        </w:rPr>
        <w:t xml:space="preserve"> positioning service invocation</w:t>
      </w:r>
      <w:r w:rsidRPr="00CF635D">
        <w:rPr>
          <w:lang w:eastAsia="zh-CN"/>
        </w:rPr>
        <w:t xml:space="preserve"> of two other UEs.</w:t>
      </w:r>
    </w:p>
    <w:p w14:paraId="6E53933E" w14:textId="6F65310E" w:rsidR="00345BB0" w:rsidRPr="00345BB0" w:rsidRDefault="00345BB0" w:rsidP="00FD1ACA">
      <w:pPr>
        <w:pStyle w:val="NO"/>
        <w:rPr>
          <w:lang w:eastAsia="zh-CN"/>
        </w:rPr>
      </w:pPr>
      <w:r w:rsidRPr="00014EF5">
        <w:t>NOTE:</w:t>
      </w:r>
      <w:r>
        <w:tab/>
      </w:r>
      <w:r w:rsidRPr="00014EF5">
        <w:t xml:space="preserve">In this release, for the control plane-based procedure, the SL </w:t>
      </w:r>
      <w:r>
        <w:rPr>
          <w:lang w:eastAsia="zh-CN"/>
        </w:rPr>
        <w:t>P</w:t>
      </w:r>
      <w:r w:rsidRPr="00014EF5">
        <w:t xml:space="preserve">ositioning </w:t>
      </w:r>
      <w:r>
        <w:t>C</w:t>
      </w:r>
      <w:r w:rsidRPr="00014EF5">
        <w:t>lient UE and the UE who provides the exposure service are registered in the same PLMN.</w:t>
      </w:r>
    </w:p>
    <w:p w14:paraId="2E23CE21" w14:textId="77777777" w:rsidR="007A0EA9" w:rsidRPr="0042466D" w:rsidRDefault="007A0EA9" w:rsidP="007A0E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37AA45D" w14:textId="77777777" w:rsidR="007A0EA9" w:rsidRPr="00B52265" w:rsidRDefault="007A0EA9" w:rsidP="007A0EA9">
      <w:pPr>
        <w:pStyle w:val="Heading2"/>
        <w:rPr>
          <w:lang w:eastAsia="ko-KR"/>
        </w:rPr>
      </w:pPr>
      <w:bookmarkStart w:id="127" w:name="_Toc128730214"/>
      <w:bookmarkStart w:id="128" w:name="_Toc133441681"/>
      <w:bookmarkStart w:id="129" w:name="_Toc134242647"/>
      <w:bookmarkStart w:id="130" w:name="_Toc136480542"/>
      <w:bookmarkStart w:id="131" w:name="_Toc136480655"/>
      <w:bookmarkStart w:id="132" w:name="_Toc138257525"/>
      <w:r w:rsidRPr="00B52265">
        <w:rPr>
          <w:lang w:eastAsia="ko-KR"/>
        </w:rPr>
        <w:t>5.</w:t>
      </w:r>
      <w:r>
        <w:rPr>
          <w:lang w:eastAsia="zh-CN"/>
        </w:rPr>
        <w:t>8</w:t>
      </w:r>
      <w:r w:rsidRPr="00B52265">
        <w:rPr>
          <w:lang w:eastAsia="ko-KR"/>
        </w:rPr>
        <w:tab/>
        <w:t>Subscription to Ranging/SL Positioning</w:t>
      </w:r>
      <w:bookmarkEnd w:id="127"/>
      <w:bookmarkEnd w:id="128"/>
      <w:bookmarkEnd w:id="129"/>
      <w:bookmarkEnd w:id="130"/>
      <w:bookmarkEnd w:id="131"/>
      <w:bookmarkEnd w:id="132"/>
    </w:p>
    <w:p w14:paraId="3300517D" w14:textId="77777777" w:rsidR="007A0EA9" w:rsidRPr="00B52265" w:rsidRDefault="007A0EA9" w:rsidP="007A0EA9">
      <w:pPr>
        <w:rPr>
          <w:rFonts w:eastAsia="DengXian"/>
          <w:lang w:eastAsia="zh-CN"/>
        </w:rPr>
      </w:pPr>
      <w:r w:rsidRPr="00B52265">
        <w:rPr>
          <w:rFonts w:eastAsia="DengXian"/>
          <w:lang w:eastAsia="zh-CN"/>
        </w:rPr>
        <w:t xml:space="preserve">The subscription information in the </w:t>
      </w:r>
      <w:r w:rsidRPr="00B52265">
        <w:rPr>
          <w:rFonts w:eastAsia="SimSun"/>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2E4300C1" w14:textId="77777777" w:rsidR="007A0EA9" w:rsidRPr="008774F9" w:rsidRDefault="007A0EA9" w:rsidP="007A0EA9">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SimSun"/>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5B80A582" w14:textId="77777777" w:rsidR="007A0EA9" w:rsidRPr="008774F9" w:rsidRDefault="007A0EA9" w:rsidP="007A0EA9">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715A4B4F" w14:textId="77777777" w:rsidR="007A0EA9" w:rsidRPr="008774F9" w:rsidRDefault="007A0EA9" w:rsidP="007A0EA9">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Target UE.</w:t>
      </w:r>
    </w:p>
    <w:p w14:paraId="300802CC" w14:textId="77777777" w:rsidR="007A0EA9" w:rsidRPr="008774F9" w:rsidRDefault="007A0EA9" w:rsidP="007A0EA9">
      <w:pPr>
        <w:pStyle w:val="B1"/>
        <w:rPr>
          <w:rFonts w:eastAsia="SimSun"/>
          <w:lang w:eastAsia="zh-CN"/>
        </w:rPr>
      </w:pPr>
      <w:r w:rsidRPr="005D2350">
        <w:rPr>
          <w:rFonts w:eastAsia="DengXian"/>
        </w:rPr>
        <w:t>-</w:t>
      </w:r>
      <w:r w:rsidRPr="005D2350">
        <w:rPr>
          <w:rFonts w:eastAsia="DengXian"/>
        </w:rPr>
        <w:tab/>
        <w:t>subscription for UE acting as</w:t>
      </w:r>
      <w:r w:rsidRPr="005D2350">
        <w:rPr>
          <w:rFonts w:eastAsia="SimSun"/>
        </w:rPr>
        <w:t xml:space="preserve"> SL Reference UE.</w:t>
      </w:r>
    </w:p>
    <w:p w14:paraId="3E601191" w14:textId="77777777" w:rsidR="007A0EA9" w:rsidRPr="008774F9" w:rsidRDefault="007A0EA9" w:rsidP="007A0EA9">
      <w:pPr>
        <w:pStyle w:val="B1"/>
        <w:rPr>
          <w:rFonts w:eastAsia="DengXian"/>
          <w:noProof/>
        </w:rPr>
      </w:pPr>
      <w:r w:rsidRPr="005D2350">
        <w:rPr>
          <w:rFonts w:eastAsia="SimSun"/>
        </w:rPr>
        <w:t>-</w:t>
      </w:r>
      <w:r w:rsidRPr="005D2350">
        <w:rPr>
          <w:rFonts w:eastAsia="SimSun"/>
        </w:rPr>
        <w:tab/>
        <w:t xml:space="preserve">subscription for UE </w:t>
      </w:r>
      <w:r w:rsidRPr="005D2350">
        <w:rPr>
          <w:rFonts w:eastAsia="DengXian"/>
        </w:rPr>
        <w:t>acting as Located UE.</w:t>
      </w:r>
    </w:p>
    <w:p w14:paraId="068ED021" w14:textId="00EF084D" w:rsidR="007A0EA9" w:rsidDel="007A0EA9" w:rsidRDefault="007A0EA9" w:rsidP="007A0EA9">
      <w:pPr>
        <w:pStyle w:val="B1"/>
        <w:rPr>
          <w:del w:id="133" w:author="Mi" w:date="2023-08-12T03:50:00Z"/>
          <w:rFonts w:eastAsia="DengXian"/>
        </w:rPr>
      </w:pPr>
      <w:del w:id="134" w:author="Mi" w:date="2023-08-12T03:50:00Z">
        <w:r w:rsidRPr="005D2350" w:rsidDel="007A0EA9">
          <w:rPr>
            <w:rFonts w:eastAsia="SimSun"/>
          </w:rPr>
          <w:delText>-</w:delText>
        </w:r>
        <w:r w:rsidRPr="005D2350" w:rsidDel="007A0EA9">
          <w:rPr>
            <w:rFonts w:eastAsia="SimSun"/>
          </w:rPr>
          <w:tab/>
        </w:r>
      </w:del>
      <w:del w:id="135" w:author="Mi" w:date="2023-08-12T03:49:00Z">
        <w:r w:rsidRPr="005D2350" w:rsidDel="007A0EA9">
          <w:rPr>
            <w:rFonts w:eastAsia="SimSun"/>
          </w:rPr>
          <w:delText xml:space="preserve">subscription for UE </w:delText>
        </w:r>
        <w:r w:rsidRPr="005D2350" w:rsidDel="007A0EA9">
          <w:rPr>
            <w:rFonts w:eastAsia="DengXian"/>
          </w:rPr>
          <w:delText>acting as Assistant UE.</w:delText>
        </w:r>
      </w:del>
    </w:p>
    <w:p w14:paraId="2FD33D68" w14:textId="2B44C763" w:rsidR="007A0EA9" w:rsidDel="007A0EA9" w:rsidRDefault="007A0EA9" w:rsidP="007A0EA9">
      <w:pPr>
        <w:pStyle w:val="EditorsNote"/>
        <w:rPr>
          <w:del w:id="136" w:author="Mi" w:date="2023-08-12T03:50:00Z"/>
          <w:rFonts w:eastAsia="DengXian"/>
        </w:rPr>
      </w:pPr>
      <w:del w:id="137" w:author="Mi" w:date="2023-08-12T03:50:00Z">
        <w:r w:rsidDel="007A0EA9">
          <w:rPr>
            <w:lang w:eastAsia="zh-CN"/>
          </w:rPr>
          <w:delText>Editor's note:</w:delText>
        </w:r>
        <w:r w:rsidDel="007A0EA9">
          <w:rPr>
            <w:lang w:eastAsia="zh-CN"/>
          </w:rPr>
          <w:tab/>
        </w:r>
        <w:r w:rsidRPr="0041111C" w:rsidDel="007A0EA9">
          <w:rPr>
            <w:lang w:eastAsia="zh-CN"/>
          </w:rPr>
          <w:delText>FFS if subscription for acting as Assistant UE is needed.</w:delText>
        </w:r>
      </w:del>
    </w:p>
    <w:p w14:paraId="55E79A31" w14:textId="77777777" w:rsidR="007A0EA9" w:rsidRPr="008774F9" w:rsidRDefault="007A0EA9" w:rsidP="007A0EA9">
      <w:pPr>
        <w:pStyle w:val="B1"/>
        <w:rPr>
          <w:rFonts w:eastAsia="SimSun"/>
          <w:lang w:eastAsia="zh-CN"/>
        </w:rPr>
      </w:pPr>
      <w:r w:rsidRPr="005D2350">
        <w:rPr>
          <w:rFonts w:eastAsia="DengXian"/>
        </w:rPr>
        <w:t>-</w:t>
      </w:r>
      <w:r w:rsidRPr="005D2350">
        <w:rPr>
          <w:rFonts w:eastAsia="DengXian"/>
        </w:rPr>
        <w:tab/>
      </w:r>
      <w:r w:rsidRPr="005D2350">
        <w:rPr>
          <w:rFonts w:eastAsia="SimSun"/>
        </w:rPr>
        <w:t>Ranging/SL positioning</w:t>
      </w:r>
      <w:r w:rsidRPr="005D2350">
        <w:rPr>
          <w:rFonts w:eastAsia="DengXian"/>
        </w:rPr>
        <w:t xml:space="preserve"> QoS parameters.</w:t>
      </w:r>
    </w:p>
    <w:p w14:paraId="31133AB8" w14:textId="77777777" w:rsidR="007A0EA9" w:rsidRPr="008774F9" w:rsidRDefault="007A0EA9" w:rsidP="007A0EA9">
      <w:pPr>
        <w:pStyle w:val="B1"/>
        <w:rPr>
          <w:rFonts w:eastAsia="SimSun"/>
          <w:lang w:eastAsia="zh-CN"/>
        </w:rPr>
      </w:pPr>
      <w:r w:rsidRPr="005D2350">
        <w:rPr>
          <w:rFonts w:eastAsia="SimSun"/>
        </w:rPr>
        <w:t>-</w:t>
      </w:r>
      <w:r w:rsidRPr="005D2350">
        <w:rPr>
          <w:rFonts w:eastAsia="SimSun"/>
        </w:rPr>
        <w:tab/>
        <w:t xml:space="preserve">the list of the PLMNs authorized for </w:t>
      </w:r>
      <w:r w:rsidRPr="005D2350">
        <w:rPr>
          <w:rFonts w:eastAsia="DengXian"/>
        </w:rPr>
        <w:t>Ranging/SL Positioning</w:t>
      </w:r>
      <w:r w:rsidRPr="005D2350">
        <w:rPr>
          <w:rFonts w:eastAsia="SimSun"/>
        </w:rPr>
        <w:t xml:space="preserve"> services, including:</w:t>
      </w:r>
    </w:p>
    <w:p w14:paraId="49C0746B" w14:textId="77777777" w:rsidR="007A0EA9" w:rsidRPr="008774F9" w:rsidRDefault="007A0EA9" w:rsidP="007A0EA9">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perform Ranging/SL positioning service over PC5 reference point</w:t>
      </w:r>
      <w:r w:rsidRPr="005D2350">
        <w:rPr>
          <w:rFonts w:eastAsia="DengXian"/>
        </w:rPr>
        <w:t>.</w:t>
      </w:r>
    </w:p>
    <w:p w14:paraId="773F02F6" w14:textId="77777777" w:rsidR="007A0EA9" w:rsidRDefault="007A0EA9" w:rsidP="007A0EA9">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SimSun"/>
        </w:rPr>
        <w:t>Ranging/SL positioning service</w:t>
      </w:r>
      <w:r w:rsidRPr="005D2350">
        <w:rPr>
          <w:rFonts w:eastAsia="DengXian"/>
        </w:rPr>
        <w:t xml:space="preserve"> with Direct Discovery Model A, i.e. to announce or monitor or both.</w:t>
      </w:r>
    </w:p>
    <w:p w14:paraId="23DF2928" w14:textId="3E9CA167" w:rsidR="00A4391B" w:rsidRPr="00345BB0" w:rsidRDefault="007A0EA9" w:rsidP="00A4391B">
      <w:pPr>
        <w:pStyle w:val="B2"/>
        <w:rPr>
          <w:lang w:eastAsia="zh-CN"/>
        </w:rPr>
      </w:pPr>
      <w:r w:rsidRPr="005D2350">
        <w:t>-</w:t>
      </w:r>
      <w:r w:rsidRPr="005D2350">
        <w:tab/>
        <w:t xml:space="preserve">the list of the PLMNs where the UE is authorised for Ranging/SL positioning service with Direct Discovery Model B, i.e. to perform Discoverer operation or </w:t>
      </w:r>
      <w:proofErr w:type="spellStart"/>
      <w:r w:rsidRPr="005D2350">
        <w:t>Discoveree</w:t>
      </w:r>
      <w:proofErr w:type="spellEnd"/>
      <w:r w:rsidRPr="005D2350">
        <w:t xml:space="preserve"> operation or both.</w:t>
      </w:r>
    </w:p>
    <w:p w14:paraId="433AB773" w14:textId="77777777" w:rsidR="00A4391B" w:rsidRPr="0042466D" w:rsidRDefault="00A4391B" w:rsidP="00A439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147569C" w14:textId="77777777" w:rsidR="00A4391B" w:rsidRDefault="00A4391B" w:rsidP="00A4391B">
      <w:pPr>
        <w:pStyle w:val="Heading2"/>
        <w:rPr>
          <w:lang w:eastAsia="zh-CN"/>
        </w:rPr>
      </w:pPr>
      <w:bookmarkStart w:id="138" w:name="_Toc133441685"/>
      <w:bookmarkStart w:id="139" w:name="_Toc134242651"/>
      <w:bookmarkStart w:id="140" w:name="_Toc136480546"/>
      <w:bookmarkStart w:id="141" w:name="_Toc136480659"/>
      <w:bookmarkStart w:id="142" w:name="_Toc138257529"/>
      <w:r w:rsidRPr="002A26E3">
        <w:rPr>
          <w:rFonts w:eastAsia="DengXian" w:hint="eastAsia"/>
          <w:lang w:eastAsia="zh-CN"/>
        </w:rPr>
        <w:t>5</w:t>
      </w:r>
      <w:r w:rsidRPr="002A26E3">
        <w:rPr>
          <w:rFonts w:eastAsia="DengXian"/>
          <w:lang w:eastAsia="zh-CN"/>
        </w:rPr>
        <w:t>.</w:t>
      </w:r>
      <w:r>
        <w:rPr>
          <w:rFonts w:eastAsia="DengXian"/>
          <w:lang w:eastAsia="zh-CN"/>
        </w:rPr>
        <w:t>12</w:t>
      </w:r>
      <w:r w:rsidRPr="002A26E3">
        <w:rPr>
          <w:rFonts w:eastAsia="DengXian"/>
          <w:lang w:eastAsia="zh-CN"/>
        </w:rPr>
        <w:tab/>
        <w:t>Support of</w:t>
      </w:r>
      <w:r w:rsidRPr="00C5752B">
        <w:rPr>
          <w:lang w:eastAsia="zh-CN"/>
        </w:rPr>
        <w:t xml:space="preserve"> </w:t>
      </w:r>
      <w:r>
        <w:rPr>
          <w:lang w:eastAsia="zh-CN"/>
        </w:rPr>
        <w:t xml:space="preserve">Concurrent </w:t>
      </w:r>
      <w:r w:rsidRPr="00C5752B">
        <w:rPr>
          <w:lang w:eastAsia="zh-CN"/>
        </w:rPr>
        <w:t>Ranging/</w:t>
      </w:r>
      <w:proofErr w:type="spellStart"/>
      <w:r w:rsidRPr="00C5752B">
        <w:rPr>
          <w:lang w:eastAsia="zh-CN"/>
        </w:rPr>
        <w:t>Sidelink</w:t>
      </w:r>
      <w:proofErr w:type="spellEnd"/>
      <w:r w:rsidRPr="00C5752B">
        <w:rPr>
          <w:lang w:eastAsia="zh-CN"/>
        </w:rPr>
        <w:t xml:space="preserve"> Positioning</w:t>
      </w:r>
      <w:r>
        <w:rPr>
          <w:lang w:eastAsia="zh-CN"/>
        </w:rPr>
        <w:t xml:space="preserve"> Requests</w:t>
      </w:r>
      <w:bookmarkEnd w:id="138"/>
      <w:bookmarkEnd w:id="139"/>
      <w:bookmarkEnd w:id="140"/>
      <w:bookmarkEnd w:id="141"/>
      <w:bookmarkEnd w:id="142"/>
    </w:p>
    <w:p w14:paraId="58D27FA1" w14:textId="5D37AC1B" w:rsidR="00A4391B" w:rsidRDefault="00A4391B" w:rsidP="00A4391B">
      <w:pPr>
        <w:rPr>
          <w:lang w:eastAsia="zh-CN"/>
        </w:rPr>
      </w:pPr>
      <w:r>
        <w:rPr>
          <w:lang w:eastAsia="zh-CN"/>
        </w:rPr>
        <w:t>Concurrent Ranging/</w:t>
      </w:r>
      <w:proofErr w:type="spellStart"/>
      <w:r>
        <w:rPr>
          <w:lang w:eastAsia="zh-CN"/>
        </w:rPr>
        <w:t>Sidelink</w:t>
      </w:r>
      <w:proofErr w:type="spellEnd"/>
      <w:r>
        <w:rPr>
          <w:lang w:eastAsia="zh-CN"/>
        </w:rPr>
        <w:t xml:space="preserve"> Positioning Requests occur when any entity (e.g. UE, AMF, LMF, GMLC, NEF) receives/initiates multiple Ranging/</w:t>
      </w:r>
      <w:proofErr w:type="spellStart"/>
      <w:r>
        <w:rPr>
          <w:lang w:eastAsia="zh-CN"/>
        </w:rPr>
        <w:t>Sidelink</w:t>
      </w:r>
      <w:proofErr w:type="spellEnd"/>
      <w:r>
        <w:rPr>
          <w:lang w:eastAsia="zh-CN"/>
        </w:rPr>
        <w:t xml:space="preserve"> Positioning requests in the procedures defined in clause 6 for the estimate of the same Target UE and </w:t>
      </w:r>
      <w:ins w:id="143" w:author="Mi" w:date="2023-08-12T04:15:00Z">
        <w:r>
          <w:rPr>
            <w:lang w:eastAsia="zh-CN"/>
          </w:rPr>
          <w:t xml:space="preserve">SL </w:t>
        </w:r>
      </w:ins>
      <w:r>
        <w:rPr>
          <w:lang w:eastAsia="zh-CN"/>
        </w:rPr>
        <w:t xml:space="preserve">Reference UE within a time period. The multiple concurrent requests may be combined </w:t>
      </w:r>
      <w:r>
        <w:rPr>
          <w:lang w:eastAsia="zh-CN"/>
        </w:rPr>
        <w:lastRenderedPageBreak/>
        <w:t>at the entities by executing one of the requests and using the same result information to satisfy the other requests without fully executing the latter.</w:t>
      </w:r>
    </w:p>
    <w:p w14:paraId="1E771F21" w14:textId="77777777" w:rsidR="00A4391B" w:rsidRDefault="00A4391B" w:rsidP="00A4391B">
      <w:pPr>
        <w:rPr>
          <w:lang w:eastAsia="zh-CN"/>
        </w:rPr>
      </w:pPr>
      <w:r>
        <w:rPr>
          <w:lang w:eastAsia="zh-CN"/>
        </w:rPr>
        <w:t>The mechanism specified in clause 5.7 of TS 23.273 [8] applies with the following enhancements:</w:t>
      </w:r>
    </w:p>
    <w:p w14:paraId="5AF1EE15" w14:textId="3ADBAA46" w:rsidR="00A4391B" w:rsidRDefault="00A4391B" w:rsidP="00A4391B">
      <w:pPr>
        <w:pStyle w:val="B1"/>
        <w:rPr>
          <w:lang w:eastAsia="zh-CN"/>
        </w:rPr>
      </w:pPr>
      <w:r>
        <w:rPr>
          <w:lang w:eastAsia="zh-CN"/>
        </w:rPr>
        <w:t>-</w:t>
      </w:r>
      <w:r>
        <w:rPr>
          <w:lang w:eastAsia="zh-CN"/>
        </w:rPr>
        <w:tab/>
      </w:r>
      <w:ins w:id="144" w:author="Mi" w:date="2023-08-12T04:15:00Z">
        <w:r>
          <w:rPr>
            <w:lang w:eastAsia="zh-CN"/>
          </w:rPr>
          <w:t xml:space="preserve">SL </w:t>
        </w:r>
      </w:ins>
      <w:r>
        <w:rPr>
          <w:lang w:eastAsia="zh-CN"/>
        </w:rPr>
        <w:t>Reference UE ID, requested result content (i.e. distance and/or direction) and the scheduled time, if available, shall be considered for the entities to determine whether to combine the Ranging/</w:t>
      </w:r>
      <w:proofErr w:type="spellStart"/>
      <w:r>
        <w:rPr>
          <w:lang w:eastAsia="zh-CN"/>
        </w:rPr>
        <w:t>Sidelink</w:t>
      </w:r>
      <w:proofErr w:type="spellEnd"/>
      <w:r>
        <w:rPr>
          <w:lang w:eastAsia="zh-CN"/>
        </w:rPr>
        <w:t xml:space="preserve"> Positioning Requests.</w:t>
      </w:r>
    </w:p>
    <w:p w14:paraId="158E76D7" w14:textId="6911A209" w:rsidR="00A4391B" w:rsidRDefault="00A4391B" w:rsidP="00FD1ACA">
      <w:pPr>
        <w:pStyle w:val="B2"/>
        <w:rPr>
          <w:ins w:id="145" w:author="Mi" w:date="2023-08-12T04:16:00Z"/>
        </w:rPr>
      </w:pPr>
    </w:p>
    <w:p w14:paraId="67B5922D" w14:textId="77777777" w:rsidR="00A4391B" w:rsidRDefault="00A4391B" w:rsidP="00A4391B">
      <w:pPr>
        <w:pStyle w:val="Heading4"/>
        <w:rPr>
          <w:rFonts w:eastAsia="SimSun"/>
        </w:rPr>
      </w:pPr>
      <w:bookmarkStart w:id="146" w:name="_Toc134242682"/>
      <w:bookmarkStart w:id="147" w:name="_Toc136480580"/>
      <w:bookmarkStart w:id="148" w:name="_Toc136480694"/>
      <w:bookmarkStart w:id="149" w:name="_Toc138257564"/>
      <w:r w:rsidRPr="00AB031F">
        <w:rPr>
          <w:rFonts w:eastAsia="SimSun"/>
        </w:rPr>
        <w:t>6.7.1.1</w:t>
      </w:r>
      <w:r w:rsidRPr="00AB031F">
        <w:rPr>
          <w:rFonts w:eastAsia="SimSun"/>
        </w:rPr>
        <w:tab/>
        <w:t>Procedures for Ranging/SL Positioning service exposure through PC5</w:t>
      </w:r>
      <w:bookmarkEnd w:id="146"/>
      <w:bookmarkEnd w:id="147"/>
      <w:bookmarkEnd w:id="148"/>
      <w:bookmarkEnd w:id="149"/>
    </w:p>
    <w:p w14:paraId="3BB5B1C6" w14:textId="77777777" w:rsidR="00A4391B" w:rsidRPr="00AE12E1" w:rsidRDefault="00A4391B" w:rsidP="00A4391B">
      <w:pPr>
        <w:pStyle w:val="TH"/>
        <w:rPr>
          <w:rFonts w:eastAsia="SimSun"/>
        </w:rPr>
      </w:pPr>
      <w:r>
        <w:object w:dxaOrig="11221" w:dyaOrig="7996" w14:anchorId="75200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85pt" o:ole="">
            <v:imagedata r:id="rId13" o:title=""/>
          </v:shape>
          <o:OLEObject Type="Embed" ProgID="Visio.Drawing.15" ShapeID="_x0000_i1025" DrawAspect="Content" ObjectID="_1754730837" r:id="rId14"/>
        </w:object>
      </w:r>
    </w:p>
    <w:p w14:paraId="4471C236" w14:textId="77777777" w:rsidR="00A4391B" w:rsidRPr="009A60FB" w:rsidRDefault="00A4391B" w:rsidP="00A4391B">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5B345DD1" w14:textId="77777777" w:rsidR="00A4391B" w:rsidRDefault="00A4391B" w:rsidP="00A4391B">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6.2</w:t>
      </w:r>
      <w:r w:rsidRPr="00AE12E1">
        <w:rPr>
          <w:rFonts w:eastAsia="SimSun"/>
        </w:rPr>
        <w:t xml:space="preserve"> </w:t>
      </w:r>
      <w:r>
        <w:rPr>
          <w:rFonts w:eastAsia="SimSun"/>
        </w:rPr>
        <w:t>with following updates:</w:t>
      </w:r>
    </w:p>
    <w:p w14:paraId="030010B8" w14:textId="77777777" w:rsidR="00A4391B" w:rsidRDefault="00A4391B" w:rsidP="00A4391B">
      <w:pPr>
        <w:pStyle w:val="B2"/>
        <w:rPr>
          <w:rFonts w:eastAsia="SimSun"/>
        </w:rPr>
      </w:pPr>
      <w:r>
        <w:rPr>
          <w:rFonts w:eastAsia="SimSun"/>
        </w:rPr>
        <w:t>-</w:t>
      </w:r>
      <w:r>
        <w:rPr>
          <w:rFonts w:eastAsia="SimSun"/>
        </w:rPr>
        <w:tab/>
        <w:t>When SL positioning service is triggered, the client UE tries to discover the target UE and/or a SL Reference UE. When Model B discovery used, in the Solicitation message, target UE's user info is included and role of target UE and role of SL Reference UE are indicated in the RSPP metadata.</w:t>
      </w:r>
    </w:p>
    <w:p w14:paraId="348E04A3" w14:textId="77777777" w:rsidR="00A4391B" w:rsidRDefault="00A4391B" w:rsidP="00A4391B">
      <w:pPr>
        <w:pStyle w:val="B2"/>
        <w:rPr>
          <w:rFonts w:eastAsia="SimSun"/>
        </w:rPr>
      </w:pPr>
      <w:r>
        <w:rPr>
          <w:rFonts w:eastAsia="SimSun"/>
        </w:rPr>
        <w:t>-</w:t>
      </w:r>
      <w:r>
        <w:rPr>
          <w:rFonts w:eastAsia="SimSun"/>
        </w:rPr>
        <w:tab/>
        <w:t>When Ranging service is triggered, the client UE tries to discover UE1 and/or UE2. When Model B discovery used, in the Solicitation message, UE1's user info and UE2's user info are included and role of target UE is indicated in the RSPP metadata.</w:t>
      </w:r>
    </w:p>
    <w:p w14:paraId="4754B7FC" w14:textId="01CCD6F2" w:rsidR="00A4391B" w:rsidRDefault="00A4391B" w:rsidP="00A4391B">
      <w:pPr>
        <w:pStyle w:val="B1"/>
        <w:rPr>
          <w:rFonts w:eastAsia="SimSun"/>
        </w:rPr>
      </w:pPr>
      <w:r>
        <w:rPr>
          <w:rFonts w:eastAsia="SimSun"/>
        </w:rPr>
        <w:tab/>
        <w:t xml:space="preserve">During discovery for SL positioning service, the information of SL </w:t>
      </w:r>
      <w:ins w:id="150" w:author="Mi" w:date="2023-08-12T04:17:00Z">
        <w:r w:rsidR="00693445">
          <w:rPr>
            <w:rFonts w:eastAsia="SimSun"/>
          </w:rPr>
          <w:t>R</w:t>
        </w:r>
      </w:ins>
      <w:del w:id="151" w:author="Mi" w:date="2023-08-12T04:17:00Z">
        <w:r w:rsidDel="00693445">
          <w:rPr>
            <w:rFonts w:eastAsia="SimSun"/>
          </w:rPr>
          <w:delText>r</w:delText>
        </w:r>
      </w:del>
      <w:r>
        <w:rPr>
          <w:rFonts w:eastAsia="SimSun"/>
        </w:rPr>
        <w:t>eference UE is acquired.</w:t>
      </w:r>
    </w:p>
    <w:p w14:paraId="18231611" w14:textId="77777777" w:rsidR="00A4391B" w:rsidRDefault="00A4391B" w:rsidP="00A4391B">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151243A6" w14:textId="77777777" w:rsidR="00A4391B" w:rsidRDefault="00A4391B" w:rsidP="00A4391B">
      <w:pPr>
        <w:pStyle w:val="B1"/>
        <w:rPr>
          <w:rFonts w:eastAsia="SimSun"/>
        </w:rPr>
      </w:pPr>
      <w:r>
        <w:rPr>
          <w:rFonts w:eastAsia="SimSun"/>
        </w:rPr>
        <w:t>3.</w:t>
      </w:r>
      <w:r>
        <w:rPr>
          <w:rFonts w:eastAsia="SimSun"/>
        </w:rPr>
        <w:tab/>
        <w:t>The SL Positioning Client UE is informed of UE's status information indicating that UE has NAS connection or no NAS connection from the discovered UE(s).</w:t>
      </w:r>
    </w:p>
    <w:p w14:paraId="78B9F6FE" w14:textId="77777777" w:rsidR="00A4391B" w:rsidRPr="00AE12E1" w:rsidRDefault="00A4391B" w:rsidP="00A4391B">
      <w:pPr>
        <w:pStyle w:val="EditorsNote"/>
        <w:rPr>
          <w:rFonts w:eastAsia="SimSun"/>
          <w:lang w:val="en-US"/>
        </w:rPr>
      </w:pPr>
      <w:r>
        <w:rPr>
          <w:rFonts w:eastAsia="SimSun"/>
          <w:lang w:val="en-US"/>
        </w:rPr>
        <w:lastRenderedPageBreak/>
        <w:t>Editor's note:</w:t>
      </w:r>
      <w:r>
        <w:rPr>
          <w:rFonts w:eastAsia="SimSun"/>
          <w:lang w:val="en-US"/>
        </w:rPr>
        <w:tab/>
        <w:t>Need to determine if such indication is provided during discovery or step 3, and whether or not it requires RAN WG2 involvement.</w:t>
      </w:r>
    </w:p>
    <w:p w14:paraId="11455740" w14:textId="77777777" w:rsidR="00A4391B" w:rsidRDefault="00A4391B" w:rsidP="00A4391B">
      <w:pPr>
        <w:pStyle w:val="B1"/>
        <w:rPr>
          <w:rFonts w:eastAsia="SimSun"/>
        </w:rPr>
      </w:pPr>
      <w:r>
        <w:rPr>
          <w:rFonts w:eastAsia="SimSun"/>
        </w:rPr>
        <w:tab/>
        <w:t>The SL Positioning Client UE may receive list of SL Reference UE(s) from target UE over the PC5 connection.</w:t>
      </w:r>
    </w:p>
    <w:p w14:paraId="2C30F829" w14:textId="77777777" w:rsidR="00A4391B" w:rsidRDefault="00A4391B" w:rsidP="00A4391B">
      <w:pPr>
        <w:pStyle w:val="B1"/>
        <w:rPr>
          <w:rFonts w:eastAsia="SimSun"/>
        </w:rPr>
      </w:pPr>
      <w:r>
        <w:rPr>
          <w:rFonts w:eastAsia="SimSun"/>
        </w:rPr>
        <w:t>4.</w:t>
      </w:r>
      <w:r>
        <w:rPr>
          <w:rFonts w:eastAsia="SimSun"/>
        </w:rPr>
        <w:tab/>
        <w:t>Based on UE's status information, the SL Positioning Client UE down selects UE(s) to perform SL Positioning operation and select a UE (here UE1) to receive SL Positioning Service Request. The SL Positioning Client UE sends a SL Positioning Service Request which includes info of SL Positioning Client UE, info of Target UE and info of SL Reference UE for SL positioning, and info of SL Positioning Client UE, info of UE1 and info of UE2 for Ranging.</w:t>
      </w:r>
    </w:p>
    <w:p w14:paraId="6DAD026D" w14:textId="77777777" w:rsidR="00A4391B" w:rsidRDefault="00A4391B" w:rsidP="00A4391B">
      <w:pPr>
        <w:pStyle w:val="B1"/>
        <w:rPr>
          <w:rFonts w:eastAsia="SimSun"/>
        </w:rPr>
      </w:pPr>
      <w:r>
        <w:rPr>
          <w:rFonts w:eastAsia="SimSun"/>
        </w:rPr>
        <w:t>5.</w:t>
      </w:r>
      <w:r>
        <w:rPr>
          <w:rFonts w:eastAsia="SimSun"/>
        </w:rPr>
        <w:tab/>
        <w:t>Authorization check of the client UE for the service request may be performed via SL Positioning Server UE or 5GC or internally by UE1 or target UE.</w:t>
      </w:r>
    </w:p>
    <w:p w14:paraId="2142FF05" w14:textId="77777777" w:rsidR="00A4391B" w:rsidRDefault="00A4391B" w:rsidP="00A4391B">
      <w:pPr>
        <w:pStyle w:val="B1"/>
        <w:rPr>
          <w:rFonts w:eastAsia="SimSun"/>
        </w:rPr>
      </w:pPr>
      <w:r>
        <w:rPr>
          <w:rFonts w:eastAsia="SimSun"/>
        </w:rPr>
        <w:t>6.</w:t>
      </w:r>
      <w:r>
        <w:rPr>
          <w:rFonts w:eastAsia="SimSun"/>
        </w:rPr>
        <w:tab/>
        <w:t>The UE which received SL Positioning Service Request (here UE1) selects LMF or SL Positioning Server UE based on its status whether UE has NAS connection. Ranging/SL Positioning operation is performed as described in clause 6.8 among target UE, SL Reference UE and SL Positioning Server UE or LMF.</w:t>
      </w:r>
    </w:p>
    <w:p w14:paraId="121F8D9D" w14:textId="008BE625" w:rsidR="00A4391B" w:rsidRPr="00345BB0" w:rsidRDefault="00A4391B" w:rsidP="00ED7554">
      <w:pPr>
        <w:pStyle w:val="B1"/>
        <w:rPr>
          <w:lang w:eastAsia="zh-CN"/>
        </w:rPr>
      </w:pPr>
      <w:r>
        <w:rPr>
          <w:rFonts w:eastAsia="SimSun"/>
        </w:rPr>
        <w:t>7.</w:t>
      </w:r>
      <w:r>
        <w:rPr>
          <w:rFonts w:eastAsia="SimSun"/>
        </w:rPr>
        <w:tab/>
        <w:t>The Ranging/SL Positioning result is provided to the SL Positioning client UE by UE1.</w:t>
      </w:r>
    </w:p>
    <w:p w14:paraId="5F886E1D" w14:textId="77777777" w:rsidR="00A4391B" w:rsidRPr="0042466D" w:rsidRDefault="00A4391B" w:rsidP="00A439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78311374" w14:textId="77777777" w:rsidR="00ED7554" w:rsidRDefault="00ED7554" w:rsidP="00ED7554">
      <w:pPr>
        <w:pStyle w:val="Heading5"/>
      </w:pPr>
      <w:bookmarkStart w:id="152" w:name="_Toc133441716"/>
      <w:bookmarkStart w:id="153" w:name="_Toc134242685"/>
      <w:bookmarkStart w:id="154" w:name="_Toc136480583"/>
      <w:bookmarkStart w:id="155" w:name="_Toc136480697"/>
      <w:bookmarkStart w:id="156" w:name="_Toc138257567"/>
      <w:r>
        <w:t>6.7</w:t>
      </w:r>
      <w:r w:rsidRPr="0065020A">
        <w:t>.1.2.2</w:t>
      </w:r>
      <w:r w:rsidRPr="0065020A">
        <w:tab/>
        <w:t>Procedure for Ranging/SL Positioning service exposure though 5GC network via NEF</w:t>
      </w:r>
      <w:bookmarkEnd w:id="152"/>
      <w:bookmarkEnd w:id="153"/>
      <w:bookmarkEnd w:id="154"/>
      <w:bookmarkEnd w:id="155"/>
      <w:bookmarkEnd w:id="156"/>
    </w:p>
    <w:p w14:paraId="0DC43D05" w14:textId="77777777" w:rsidR="00ED7554" w:rsidRPr="002F42FA" w:rsidRDefault="00ED7554" w:rsidP="00ED7554">
      <w:pPr>
        <w:pStyle w:val="TH"/>
      </w:pPr>
      <w:r w:rsidRPr="00E27F0A">
        <w:object w:dxaOrig="11857" w:dyaOrig="5737" w14:anchorId="1208D71C">
          <v:shape id="_x0000_i1026" type="#_x0000_t75" style="width:480.25pt;height:252.7pt" o:ole="">
            <v:imagedata r:id="rId15" o:title=""/>
          </v:shape>
          <o:OLEObject Type="Embed" ProgID="Visio.Drawing.15" ShapeID="_x0000_i1026" DrawAspect="Content" ObjectID="_1754730838" r:id="rId16"/>
        </w:object>
      </w:r>
    </w:p>
    <w:p w14:paraId="3C65AC07" w14:textId="77777777" w:rsidR="00ED7554" w:rsidRDefault="00ED7554" w:rsidP="00ED7554">
      <w:pPr>
        <w:pStyle w:val="TF"/>
        <w:rPr>
          <w:lang w:val="sv-SE" w:eastAsia="zh-CN"/>
        </w:rPr>
      </w:pPr>
      <w:r w:rsidRPr="0065020A">
        <w:rPr>
          <w:lang w:eastAsia="zh-CN"/>
        </w:rPr>
        <w:t>Figure 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23855FC3" w14:textId="77777777" w:rsidR="00ED7554" w:rsidRPr="002F42FA" w:rsidRDefault="00ED7554" w:rsidP="00ED7554">
      <w:pPr>
        <w:rPr>
          <w:lang w:eastAsia="zh-CN"/>
        </w:rPr>
      </w:pPr>
      <w:r>
        <w:t>Precondition: UE subscription data in the UDR has been updated by the NEF with the Onboarding Enrolment Information when the UE subscription was updated with SL Positioning Client UE authorized information.</w:t>
      </w:r>
    </w:p>
    <w:p w14:paraId="4EB77FCD" w14:textId="77777777" w:rsidR="00ED7554" w:rsidRDefault="00ED7554" w:rsidP="00ED7554">
      <w:pPr>
        <w:pStyle w:val="B1"/>
        <w:rPr>
          <w:rFonts w:eastAsia="Malgun Gothic"/>
          <w:lang w:eastAsia="ja-JP"/>
        </w:rPr>
      </w:pPr>
      <w:r>
        <w:rPr>
          <w:rFonts w:eastAsia="Malgun Gothic"/>
          <w:lang w:eastAsia="ja-JP"/>
        </w:rPr>
        <w:t>1.</w:t>
      </w:r>
      <w:r>
        <w:rPr>
          <w:rFonts w:eastAsia="Malgun Gothic"/>
          <w:lang w:eastAsia="ja-JP"/>
        </w:rPr>
        <w:tab/>
        <w:t>The Client UE register and obtains the Onboarding Enrolment Information i.e. IP address and onboarding credentials (Root CA certificate and OAuth 2.0 access token) as specified in clause 6.1 of TS 33.122 [11] and provides this to higher layer/application layer. The UE can either receives the Onboarding Enrolment Information during the registration procedure as part of the policy/parameter provisioning for all authorized Ranging/SL Positioning services or during UE triggered Policy Provisioning procedure to the PCF as described in clause 6.2.2.</w:t>
      </w:r>
    </w:p>
    <w:p w14:paraId="70AEABA5" w14:textId="77777777" w:rsidR="00ED7554" w:rsidRDefault="00ED7554" w:rsidP="00ED7554">
      <w:pPr>
        <w:pStyle w:val="B1"/>
        <w:rPr>
          <w:rFonts w:eastAsia="Malgun Gothic"/>
          <w:lang w:eastAsia="ja-JP"/>
        </w:rPr>
      </w:pPr>
      <w:r>
        <w:rPr>
          <w:rFonts w:eastAsia="Malgun Gothic"/>
          <w:lang w:eastAsia="ja-JP"/>
        </w:rPr>
        <w:t>2.</w:t>
      </w:r>
      <w:r>
        <w:rPr>
          <w:rFonts w:eastAsia="Malgun Gothic"/>
          <w:lang w:eastAsia="ja-JP"/>
        </w:rPr>
        <w:tab/>
        <w:t>The Application in Client UE performs the Onboarding procedure with the NEF as specified in TS 33.122 [11] clause 6.1 taking the role as API Invoker.</w:t>
      </w:r>
    </w:p>
    <w:p w14:paraId="77FBC06A" w14:textId="1C58B7E3" w:rsidR="00ED7554" w:rsidRDefault="00ED7554" w:rsidP="00ED7554">
      <w:pPr>
        <w:pStyle w:val="B1"/>
        <w:rPr>
          <w:rFonts w:eastAsia="Malgun Gothic"/>
          <w:lang w:eastAsia="ja-JP"/>
        </w:rPr>
      </w:pPr>
      <w:r>
        <w:rPr>
          <w:rFonts w:eastAsia="Malgun Gothic"/>
          <w:lang w:eastAsia="ja-JP"/>
        </w:rPr>
        <w:lastRenderedPageBreak/>
        <w:t>3.</w:t>
      </w:r>
      <w:r>
        <w:rPr>
          <w:rFonts w:eastAsia="Malgun Gothic"/>
          <w:lang w:eastAsia="ja-JP"/>
        </w:rPr>
        <w:tab/>
        <w:t xml:space="preserve">The Application in Client UE invokes an Nnef_EventExposure_Subscribe service operation towards the NEF and includes the identification of the Target UE and </w:t>
      </w:r>
      <w:ins w:id="157" w:author="Mi" w:date="2023-08-12T04:18:00Z">
        <w:r>
          <w:rPr>
            <w:rFonts w:eastAsia="Malgun Gothic"/>
            <w:lang w:eastAsia="ja-JP"/>
          </w:rPr>
          <w:t xml:space="preserve">SL </w:t>
        </w:r>
      </w:ins>
      <w:r>
        <w:rPr>
          <w:rFonts w:eastAsia="Malgun Gothic"/>
          <w:lang w:eastAsia="ja-JP"/>
        </w:rPr>
        <w:t>Reference UE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10119CDE" w14:textId="77777777" w:rsidR="00ED7554" w:rsidRDefault="00ED7554" w:rsidP="00ED7554">
      <w:pPr>
        <w:pStyle w:val="B1"/>
        <w:rPr>
          <w:rFonts w:eastAsia="Malgun Gothic"/>
          <w:lang w:eastAsia="ja-JP"/>
        </w:rPr>
      </w:pPr>
      <w:r>
        <w:rPr>
          <w:rFonts w:eastAsia="Malgun Gothic"/>
          <w:lang w:eastAsia="ja-JP"/>
        </w:rPr>
        <w:t>4.</w:t>
      </w:r>
      <w:r>
        <w:rPr>
          <w:rFonts w:eastAsia="Malgun Gothic"/>
          <w:lang w:eastAsia="ja-JP"/>
        </w:rPr>
        <w:tab/>
        <w:t>The NEF invokes an Ngmlc_Location_ProvideLocation Request service operation towards the GMLC. The service operation may include all of the information received in step 3.</w:t>
      </w:r>
    </w:p>
    <w:p w14:paraId="0EBBBBF4" w14:textId="77777777" w:rsidR="00ED7554" w:rsidRDefault="00ED7554" w:rsidP="00ED7554">
      <w:pPr>
        <w:pStyle w:val="B1"/>
        <w:rPr>
          <w:rFonts w:eastAsia="Malgun Gothic"/>
          <w:lang w:eastAsia="ja-JP"/>
        </w:rPr>
      </w:pPr>
      <w:r>
        <w:rPr>
          <w:rFonts w:eastAsia="Malgun Gothic"/>
          <w:lang w:eastAsia="ja-JP"/>
        </w:rPr>
        <w:t>5.</w:t>
      </w:r>
      <w:r>
        <w:rPr>
          <w:rFonts w:eastAsia="Malgun Gothic"/>
          <w:lang w:eastAsia="ja-JP"/>
        </w:rPr>
        <w:tab/>
        <w:t>The GMLC triggers the SL-MT-LR procedure as specified in</w:t>
      </w:r>
      <w:r w:rsidRPr="008125B8">
        <w:rPr>
          <w:rFonts w:eastAsia="Malgun Gothic"/>
          <w:lang w:eastAsia="ja-JP"/>
        </w:rPr>
        <w:t xml:space="preserve"> </w:t>
      </w:r>
      <w:r>
        <w:rPr>
          <w:rFonts w:eastAsia="Malgun Gothic"/>
          <w:lang w:eastAsia="ja-JP"/>
        </w:rPr>
        <w:t>clause 6.20.3 of TS 23.273 [8] and obtains the Ranging/Sidelink positioning result with the following adaptations:</w:t>
      </w:r>
    </w:p>
    <w:p w14:paraId="5326482C" w14:textId="4E5604AB" w:rsidR="00ED7554" w:rsidRDefault="00ED7554" w:rsidP="00ED7554">
      <w:pPr>
        <w:pStyle w:val="B2"/>
        <w:rPr>
          <w:rFonts w:eastAsia="Malgun Gothic"/>
          <w:lang w:eastAsia="ja-JP"/>
        </w:rPr>
      </w:pPr>
      <w:r>
        <w:rPr>
          <w:rFonts w:eastAsia="Malgun Gothic"/>
          <w:lang w:eastAsia="ja-JP"/>
        </w:rPr>
        <w:t>-</w:t>
      </w:r>
      <w:r>
        <w:rPr>
          <w:rFonts w:eastAsia="Malgun Gothic"/>
          <w:lang w:eastAsia="ja-JP"/>
        </w:rPr>
        <w:tab/>
        <w:t xml:space="preserve">UE1 is the Target UE, and UE2/.../UEn is the </w:t>
      </w:r>
      <w:ins w:id="158" w:author="Mi" w:date="2023-08-12T04:18:00Z">
        <w:r>
          <w:rPr>
            <w:rFonts w:eastAsia="Malgun Gothic"/>
            <w:lang w:eastAsia="ja-JP"/>
          </w:rPr>
          <w:t xml:space="preserve">SL </w:t>
        </w:r>
      </w:ins>
      <w:r>
        <w:rPr>
          <w:rFonts w:eastAsia="Malgun Gothic"/>
          <w:lang w:eastAsia="ja-JP"/>
        </w:rPr>
        <w:t>Reference UE or Located UE.</w:t>
      </w:r>
    </w:p>
    <w:p w14:paraId="7EAB933A" w14:textId="77777777" w:rsidR="00ED7554" w:rsidRDefault="00ED7554" w:rsidP="00ED7554">
      <w:pPr>
        <w:pStyle w:val="B2"/>
        <w:rPr>
          <w:rFonts w:eastAsia="Malgun Gothic"/>
          <w:lang w:eastAsia="ja-JP"/>
        </w:rPr>
      </w:pPr>
      <w:r>
        <w:rPr>
          <w:rFonts w:eastAsia="Malgun Gothic"/>
          <w:lang w:eastAsia="ja-JP"/>
        </w:rPr>
        <w:t>-</w:t>
      </w:r>
      <w:r>
        <w:rPr>
          <w:rFonts w:eastAsia="Malgun Gothic"/>
          <w:lang w:eastAsia="ja-JP"/>
        </w:rPr>
        <w:tab/>
        <w:t>It is indicated in step 1 that relative location or Ranging information is required.</w:t>
      </w:r>
    </w:p>
    <w:p w14:paraId="173C10B5" w14:textId="77777777" w:rsidR="00ED7554" w:rsidRDefault="00ED7554" w:rsidP="00ED7554">
      <w:pPr>
        <w:pStyle w:val="B1"/>
        <w:rPr>
          <w:rFonts w:eastAsia="Malgun Gothic"/>
          <w:lang w:eastAsia="ja-JP"/>
        </w:rPr>
      </w:pPr>
      <w:r>
        <w:rPr>
          <w:rFonts w:eastAsia="Malgun Gothic"/>
          <w:lang w:eastAsia="ja-JP"/>
        </w:rPr>
        <w:t>6.</w:t>
      </w:r>
      <w:r>
        <w:rPr>
          <w:rFonts w:eastAsia="Malgun Gothic"/>
          <w:lang w:eastAsia="ja-JP"/>
        </w:rPr>
        <w:tab/>
        <w:t>The GMLC invokes the Ngmlc_Location_ProvideLocation Response service operation towards the NEF to return the Ranging/Sidelink positioning result.</w:t>
      </w:r>
    </w:p>
    <w:p w14:paraId="509A6A6E" w14:textId="3027172E" w:rsidR="00583104" w:rsidRPr="00345BB0" w:rsidRDefault="00ED7554" w:rsidP="00583104">
      <w:pPr>
        <w:pStyle w:val="B1"/>
        <w:rPr>
          <w:lang w:eastAsia="zh-CN"/>
        </w:rPr>
      </w:pPr>
      <w:r>
        <w:rPr>
          <w:rFonts w:eastAsia="Malgun Gothic"/>
          <w:lang w:eastAsia="ja-JP"/>
        </w:rPr>
        <w:t>7.</w:t>
      </w:r>
      <w:r>
        <w:rPr>
          <w:rFonts w:eastAsia="Malgun Gothic"/>
          <w:lang w:eastAsia="ja-JP"/>
        </w:rPr>
        <w:tab/>
        <w:t>The NEF returns the Ranging/Sidelink positioning result to the Application in the Client UE.</w:t>
      </w:r>
    </w:p>
    <w:p w14:paraId="4EF1DFE4" w14:textId="77777777" w:rsidR="00583104" w:rsidRPr="0042466D" w:rsidRDefault="00583104" w:rsidP="005831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77ACC80" w14:textId="2F5C026C" w:rsidR="00583104" w:rsidRDefault="00583104" w:rsidP="00583104">
      <w:pPr>
        <w:pStyle w:val="Heading5"/>
      </w:pPr>
      <w:bookmarkStart w:id="159" w:name="_Toc134242686"/>
      <w:bookmarkStart w:id="160" w:name="_Toc136480584"/>
      <w:bookmarkStart w:id="161" w:name="_Toc136480698"/>
      <w:bookmarkStart w:id="162" w:name="_Toc138257568"/>
      <w:r w:rsidRPr="00536A5D">
        <w:rPr>
          <w:rFonts w:eastAsia="Malgun Gothic"/>
        </w:rPr>
        <w:t>6.7.1.2.3</w:t>
      </w:r>
      <w:r w:rsidRPr="00536A5D">
        <w:rPr>
          <w:rFonts w:eastAsia="Malgun Gothic"/>
        </w:rPr>
        <w:tab/>
        <w:t>Procedure for Ranging/SL Positioning service exposure th</w:t>
      </w:r>
      <w:ins w:id="163" w:author="Mi2" w:date="2023-08-24T20:28:00Z">
        <w:r w:rsidR="0090792E">
          <w:rPr>
            <w:rFonts w:eastAsia="Malgun Gothic"/>
          </w:rPr>
          <w:t>r</w:t>
        </w:r>
      </w:ins>
      <w:r w:rsidRPr="00536A5D">
        <w:rPr>
          <w:rFonts w:eastAsia="Malgun Gothic"/>
        </w:rPr>
        <w:t>oug</w:t>
      </w:r>
      <w:r w:rsidRPr="00536A5D">
        <w:t>h 5GC network via control plane</w:t>
      </w:r>
      <w:bookmarkEnd w:id="159"/>
      <w:bookmarkEnd w:id="160"/>
      <w:bookmarkEnd w:id="161"/>
      <w:bookmarkEnd w:id="162"/>
    </w:p>
    <w:bookmarkStart w:id="164" w:name="_MON_1745342136"/>
    <w:bookmarkEnd w:id="164"/>
    <w:p w14:paraId="6D043366" w14:textId="77777777" w:rsidR="00583104" w:rsidRPr="00536D8D" w:rsidRDefault="00583104" w:rsidP="00583104">
      <w:pPr>
        <w:pStyle w:val="TH"/>
      </w:pPr>
      <w:r>
        <w:object w:dxaOrig="9498" w:dyaOrig="4817" w14:anchorId="3607E221">
          <v:shape id="_x0000_i1027" type="#_x0000_t75" style="width:475.45pt;height:241.15pt" o:ole="">
            <v:imagedata r:id="rId17" o:title=""/>
          </v:shape>
          <o:OLEObject Type="Embed" ProgID="Word.Picture.8" ShapeID="_x0000_i1027" DrawAspect="Content" ObjectID="_1754730839" r:id="rId18"/>
        </w:object>
      </w:r>
    </w:p>
    <w:p w14:paraId="5534B548" w14:textId="5641A4CC" w:rsidR="00583104" w:rsidRPr="0065020A" w:rsidRDefault="00583104" w:rsidP="00583104">
      <w:pPr>
        <w:pStyle w:val="TF"/>
        <w:rPr>
          <w:rFonts w:eastAsia="Malgun Gothic"/>
          <w:lang w:val="x-none" w:eastAsia="zh-CN"/>
        </w:rPr>
      </w:pPr>
      <w:r w:rsidRPr="0065020A">
        <w:rPr>
          <w:rFonts w:eastAsia="Malgun Gothic"/>
          <w:lang w:val="x-none" w:eastAsia="zh-CN"/>
        </w:rPr>
        <w:t>Figure 6.</w:t>
      </w:r>
      <w:r>
        <w:rPr>
          <w:rFonts w:eastAsia="Malgun Gothic"/>
          <w:lang w:val="x-none" w:eastAsia="zh-CN"/>
        </w:rPr>
        <w:t>7</w:t>
      </w:r>
      <w:r w:rsidRPr="0065020A">
        <w:rPr>
          <w:rFonts w:eastAsia="Malgun Gothic"/>
          <w:lang w:val="x-none" w:eastAsia="zh-CN"/>
        </w:rPr>
        <w:t>.1.2.3-1: Exposure th</w:t>
      </w:r>
      <w:ins w:id="165" w:author="Mi2" w:date="2023-08-24T20:27:00Z">
        <w:r w:rsidR="0090792E">
          <w:rPr>
            <w:rFonts w:eastAsia="Malgun Gothic"/>
            <w:lang w:val="x-none" w:eastAsia="zh-CN"/>
          </w:rPr>
          <w:t>r</w:t>
        </w:r>
      </w:ins>
      <w:r w:rsidRPr="0065020A">
        <w:rPr>
          <w:rFonts w:eastAsia="Malgun Gothic"/>
          <w:lang w:val="x-none" w:eastAsia="zh-CN"/>
        </w:rPr>
        <w:t>ough 5GC network via control plane</w:t>
      </w:r>
    </w:p>
    <w:p w14:paraId="621B7447" w14:textId="77777777" w:rsidR="00583104" w:rsidRDefault="00583104" w:rsidP="00583104">
      <w:pPr>
        <w:pStyle w:val="B1"/>
        <w:rPr>
          <w:lang w:eastAsia="zh-CN"/>
        </w:rPr>
      </w:pPr>
      <w:r>
        <w:rPr>
          <w:lang w:eastAsia="zh-CN"/>
        </w:rPr>
        <w:t>1.</w:t>
      </w:r>
      <w:r>
        <w:rPr>
          <w:lang w:eastAsia="zh-CN"/>
        </w:rPr>
        <w:tab/>
        <w:t xml:space="preserve">The application layer of the SL Positioning Client UE triggers the SL Positioning Client UE to request the network to perform the Ranging/SL positioning between </w:t>
      </w:r>
      <w:r>
        <w:rPr>
          <w:lang w:val="en-US" w:eastAsia="zh-CN"/>
        </w:rPr>
        <w:t xml:space="preserve">two more UEs, e.g. between </w:t>
      </w:r>
      <w:r>
        <w:rPr>
          <w:lang w:eastAsia="zh-CN"/>
        </w:rPr>
        <w:t>the UE1 and UE2. If the SL Positioning Client UE in CM-IDLE state, it firstly triggers the service request procedure to enter CM-CONNECTED state.</w:t>
      </w:r>
    </w:p>
    <w:p w14:paraId="5248C1ED" w14:textId="77777777" w:rsidR="00583104" w:rsidRDefault="00583104" w:rsidP="00583104">
      <w:pPr>
        <w:pStyle w:val="B1"/>
        <w:rPr>
          <w:lang w:eastAsia="zh-CN"/>
        </w:rPr>
      </w:pPr>
      <w:r>
        <w:rPr>
          <w:lang w:eastAsia="zh-CN"/>
        </w:rPr>
        <w:t>2.</w:t>
      </w:r>
      <w:r>
        <w:rPr>
          <w:lang w:eastAsia="zh-CN"/>
        </w:rPr>
        <w:tab/>
        <w:t xml:space="preserve">The SL Positioning Client UE sends the SL-MO-LR request to the AMF1 </w:t>
      </w:r>
      <w:r>
        <w:rPr>
          <w:lang w:val="en-US" w:eastAsia="zh-CN"/>
        </w:rPr>
        <w:t>in the UL NAS TRANSPORT message</w:t>
      </w:r>
      <w:r>
        <w:rPr>
          <w:lang w:eastAsia="zh-CN"/>
        </w:rPr>
        <w:t xml:space="preserve"> for the Ranging/SL Positioning operation.</w:t>
      </w:r>
    </w:p>
    <w:p w14:paraId="4C447DC9" w14:textId="4A142887" w:rsidR="00583104" w:rsidRDefault="00583104" w:rsidP="00583104">
      <w:pPr>
        <w:pStyle w:val="B1"/>
        <w:rPr>
          <w:lang w:eastAsia="zh-CN"/>
        </w:rPr>
      </w:pPr>
      <w:r>
        <w:rPr>
          <w:lang w:eastAsia="zh-CN"/>
        </w:rPr>
        <w:tab/>
        <w:t xml:space="preserve">The SL-MO-LR request includes the parameters </w:t>
      </w:r>
      <w:r>
        <w:rPr>
          <w:lang w:val="en-US" w:eastAsia="zh-CN"/>
        </w:rPr>
        <w:t xml:space="preserve">as defined in clause 5.6.1 </w:t>
      </w:r>
      <w:r>
        <w:rPr>
          <w:lang w:eastAsia="zh-CN"/>
        </w:rPr>
        <w:t xml:space="preserve">for the Ranging/SL positioning service requirement: UE-1 ID (e.g. UE1's GPSI), UE-2 ID (e.g. UE2's GPSI), Ranging/SL Positioning service type, Requested Quality, etc. The Ranging/SL Positioning service type indicates the distance between two UEs or more UEs and/or the direction and/or relative positioning of one UE (i.e. Target UE) from another UE (i.e. </w:t>
      </w:r>
      <w:ins w:id="166" w:author="Mi" w:date="2023-08-12T04:20:00Z">
        <w:r>
          <w:rPr>
            <w:lang w:eastAsia="zh-CN"/>
          </w:rPr>
          <w:t xml:space="preserve">SL </w:t>
        </w:r>
      </w:ins>
      <w:r>
        <w:rPr>
          <w:lang w:eastAsia="zh-CN"/>
        </w:rPr>
        <w:t>Reference UE) via PC5 interface. The Requested Quality may include delay, accuracy, etc.</w:t>
      </w:r>
    </w:p>
    <w:p w14:paraId="7A9A55F1" w14:textId="77777777" w:rsidR="00583104" w:rsidRDefault="00583104" w:rsidP="00583104">
      <w:pPr>
        <w:pStyle w:val="B1"/>
        <w:rPr>
          <w:lang w:eastAsia="zh-CN"/>
        </w:rPr>
      </w:pPr>
      <w:r>
        <w:rPr>
          <w:lang w:eastAsia="zh-CN"/>
        </w:rPr>
        <w:lastRenderedPageBreak/>
        <w:t>3.</w:t>
      </w:r>
      <w:r>
        <w:rPr>
          <w:lang w:eastAsia="zh-CN"/>
        </w:rPr>
        <w:tab/>
      </w:r>
      <w:r>
        <w:rPr>
          <w:lang w:val="en-US" w:eastAsia="zh-CN"/>
        </w:rPr>
        <w:t xml:space="preserve">Based on the request type, </w:t>
      </w:r>
      <w:r>
        <w:rPr>
          <w:lang w:eastAsia="zh-CN"/>
        </w:rPr>
        <w:t xml:space="preserve">the AMF1 may select a GMLC </w:t>
      </w:r>
      <w:r>
        <w:rPr>
          <w:lang w:val="en-US" w:eastAsia="zh-CN"/>
        </w:rPr>
        <w:t>supporting Ranging/SL Positioning using</w:t>
      </w:r>
      <w:r>
        <w:rPr>
          <w:lang w:eastAsia="zh-CN"/>
        </w:rPr>
        <w:t xml:space="preserve"> NRF query or configuration in AMF1, and forwards the SL-MO-LR to the GMLC for Ranging/SL Positioning result via Ngmlc_Location_ProvideRanging_Request, the AMF includes the SL Positioning Client UE ID in the request.</w:t>
      </w:r>
    </w:p>
    <w:p w14:paraId="0DDFFB29" w14:textId="77777777" w:rsidR="00583104" w:rsidRDefault="00583104" w:rsidP="00583104">
      <w:pPr>
        <w:pStyle w:val="EditorsNote"/>
        <w:rPr>
          <w:lang w:eastAsia="zh-CN"/>
        </w:rPr>
      </w:pPr>
      <w:r>
        <w:rPr>
          <w:lang w:eastAsia="zh-CN"/>
        </w:rPr>
        <w:t>Editor's note:</w:t>
      </w:r>
      <w:r>
        <w:rPr>
          <w:lang w:eastAsia="zh-CN"/>
        </w:rPr>
        <w:tab/>
        <w:t>Service operation provided, including authorization of the SL Positioning Client UE, by GMLC for Ranging/SL Positioning is FFS.</w:t>
      </w:r>
    </w:p>
    <w:p w14:paraId="64B30A11" w14:textId="77777777" w:rsidR="00583104" w:rsidRDefault="00583104" w:rsidP="00583104">
      <w:pPr>
        <w:pStyle w:val="B1"/>
        <w:rPr>
          <w:lang w:eastAsia="zh-CN"/>
        </w:rPr>
      </w:pPr>
      <w:r>
        <w:rPr>
          <w:lang w:eastAsia="zh-CN"/>
        </w:rPr>
        <w:t>4.</w:t>
      </w:r>
      <w:r>
        <w:rPr>
          <w:lang w:eastAsia="zh-CN"/>
        </w:rPr>
        <w:tab/>
        <w:t>SL-MT-LR procedure defined in clause 6.20.3 of TS 23.273 [8] is performed, with the following adaptations:</w:t>
      </w:r>
    </w:p>
    <w:p w14:paraId="43961487" w14:textId="77777777" w:rsidR="00583104" w:rsidRDefault="00583104" w:rsidP="00583104">
      <w:pPr>
        <w:pStyle w:val="B2"/>
        <w:rPr>
          <w:lang w:eastAsia="zh-CN"/>
        </w:rPr>
      </w:pPr>
      <w:r>
        <w:rPr>
          <w:lang w:eastAsia="zh-CN"/>
        </w:rPr>
        <w:t>-</w:t>
      </w:r>
      <w:r>
        <w:rPr>
          <w:lang w:eastAsia="zh-CN"/>
        </w:rPr>
        <w:tab/>
        <w:t>step 4: it is indicated in step 4 that relative positioning or ranging information is required.</w:t>
      </w:r>
    </w:p>
    <w:p w14:paraId="6F9E5D86" w14:textId="77777777" w:rsidR="00583104" w:rsidRDefault="00583104" w:rsidP="00583104">
      <w:pPr>
        <w:pStyle w:val="B2"/>
        <w:rPr>
          <w:lang w:eastAsia="zh-CN"/>
        </w:rPr>
      </w:pPr>
      <w:r>
        <w:rPr>
          <w:lang w:eastAsia="zh-CN"/>
        </w:rPr>
        <w:t>-</w:t>
      </w:r>
      <w:r>
        <w:rPr>
          <w:lang w:eastAsia="zh-CN"/>
        </w:rPr>
        <w:tab/>
        <w:t>step 5: GMLC selects the AMF (i.e. AMF2 if the serving AMF is not the same as serving the SL Positioning Client UE) serving either UE1 or UE2.</w:t>
      </w:r>
    </w:p>
    <w:p w14:paraId="2976DFC2" w14:textId="77777777" w:rsidR="00583104" w:rsidRDefault="00583104" w:rsidP="00583104">
      <w:pPr>
        <w:pStyle w:val="B1"/>
        <w:rPr>
          <w:lang w:eastAsia="zh-CN"/>
        </w:rPr>
      </w:pPr>
      <w:r>
        <w:rPr>
          <w:lang w:eastAsia="zh-CN"/>
        </w:rPr>
        <w:t>5.</w:t>
      </w:r>
      <w:r>
        <w:rPr>
          <w:lang w:eastAsia="zh-CN"/>
        </w:rPr>
        <w:tab/>
        <w:t>The GMLC returns the result to the AMF1 via Ngmlc_Location_ProvideRanging_Response.</w:t>
      </w:r>
    </w:p>
    <w:p w14:paraId="498E67F5" w14:textId="7E1139BC" w:rsidR="00A4391B" w:rsidRPr="005917FD" w:rsidRDefault="00583104" w:rsidP="007C1B9A">
      <w:pPr>
        <w:pStyle w:val="B1"/>
        <w:rPr>
          <w:lang w:eastAsia="zh-CN"/>
        </w:rPr>
      </w:pPr>
      <w:r>
        <w:rPr>
          <w:lang w:eastAsia="zh-CN"/>
        </w:rPr>
        <w:t>6.</w:t>
      </w:r>
      <w:r>
        <w:rPr>
          <w:lang w:eastAsia="zh-CN"/>
        </w:rPr>
        <w:tab/>
        <w:t>The AMF1 returns the result to the SL Positioning Client UE</w:t>
      </w:r>
      <w:r w:rsidRPr="00DB6709">
        <w:rPr>
          <w:lang w:val="en-US" w:eastAsia="zh-CN"/>
        </w:rPr>
        <w:t xml:space="preserve"> </w:t>
      </w:r>
      <w:r>
        <w:rPr>
          <w:lang w:val="en-US" w:eastAsia="zh-CN"/>
        </w:rPr>
        <w:t>via DL NAS TRANSPORT message</w:t>
      </w:r>
      <w:r>
        <w:rPr>
          <w:lang w:eastAsia="zh-CN"/>
        </w:rPr>
        <w:t>.</w:t>
      </w: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28CC5" w14:textId="77777777" w:rsidR="004C449A" w:rsidRDefault="004C449A">
      <w:r>
        <w:separator/>
      </w:r>
    </w:p>
  </w:endnote>
  <w:endnote w:type="continuationSeparator" w:id="0">
    <w:p w14:paraId="1928D886" w14:textId="77777777" w:rsidR="004C449A" w:rsidRDefault="004C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92BBF" w14:textId="77777777" w:rsidR="004C449A" w:rsidRDefault="004C449A">
      <w:r>
        <w:separator/>
      </w:r>
    </w:p>
  </w:footnote>
  <w:footnote w:type="continuationSeparator" w:id="0">
    <w:p w14:paraId="2654DE70" w14:textId="77777777" w:rsidR="004C449A" w:rsidRDefault="004C4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0595097">
    <w:abstractNumId w:val="4"/>
  </w:num>
  <w:num w:numId="2" w16cid:durableId="736705944">
    <w:abstractNumId w:val="1"/>
  </w:num>
  <w:num w:numId="3" w16cid:durableId="1115640944">
    <w:abstractNumId w:val="3"/>
  </w:num>
  <w:num w:numId="4" w16cid:durableId="2108580346">
    <w:abstractNumId w:val="2"/>
  </w:num>
  <w:num w:numId="5" w16cid:durableId="1687247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S2-2309059">
    <w15:presenceInfo w15:providerId="None" w15:userId="S2-2309059"/>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12D80"/>
    <w:rsid w:val="000146A8"/>
    <w:rsid w:val="00016B75"/>
    <w:rsid w:val="00017B8F"/>
    <w:rsid w:val="00022E4A"/>
    <w:rsid w:val="00023E95"/>
    <w:rsid w:val="00024DFC"/>
    <w:rsid w:val="00027EDD"/>
    <w:rsid w:val="00030A07"/>
    <w:rsid w:val="000327A5"/>
    <w:rsid w:val="0003443A"/>
    <w:rsid w:val="00044263"/>
    <w:rsid w:val="000500DA"/>
    <w:rsid w:val="00051C40"/>
    <w:rsid w:val="00051C9B"/>
    <w:rsid w:val="00064435"/>
    <w:rsid w:val="00064A99"/>
    <w:rsid w:val="000731EE"/>
    <w:rsid w:val="00074974"/>
    <w:rsid w:val="00075DAF"/>
    <w:rsid w:val="0008532E"/>
    <w:rsid w:val="00086965"/>
    <w:rsid w:val="000875DD"/>
    <w:rsid w:val="00092386"/>
    <w:rsid w:val="000941CB"/>
    <w:rsid w:val="00095C4A"/>
    <w:rsid w:val="00096226"/>
    <w:rsid w:val="000A2E9C"/>
    <w:rsid w:val="000A6394"/>
    <w:rsid w:val="000A6AD6"/>
    <w:rsid w:val="000B120B"/>
    <w:rsid w:val="000B2CD0"/>
    <w:rsid w:val="000B35D5"/>
    <w:rsid w:val="000B6055"/>
    <w:rsid w:val="000B7FED"/>
    <w:rsid w:val="000C038A"/>
    <w:rsid w:val="000C510C"/>
    <w:rsid w:val="000C573F"/>
    <w:rsid w:val="000C6598"/>
    <w:rsid w:val="000D3BE3"/>
    <w:rsid w:val="000D44B3"/>
    <w:rsid w:val="000E35DC"/>
    <w:rsid w:val="000F0728"/>
    <w:rsid w:val="000F2DEB"/>
    <w:rsid w:val="000F2F76"/>
    <w:rsid w:val="00102F7A"/>
    <w:rsid w:val="00103896"/>
    <w:rsid w:val="00105DA7"/>
    <w:rsid w:val="00107324"/>
    <w:rsid w:val="00107529"/>
    <w:rsid w:val="00113EFC"/>
    <w:rsid w:val="00122FE8"/>
    <w:rsid w:val="001249A8"/>
    <w:rsid w:val="00133B89"/>
    <w:rsid w:val="001361E8"/>
    <w:rsid w:val="00142E82"/>
    <w:rsid w:val="00145BC2"/>
    <w:rsid w:val="00145D43"/>
    <w:rsid w:val="0014615D"/>
    <w:rsid w:val="0015097D"/>
    <w:rsid w:val="00152293"/>
    <w:rsid w:val="00153865"/>
    <w:rsid w:val="00155F34"/>
    <w:rsid w:val="00160414"/>
    <w:rsid w:val="00163D6C"/>
    <w:rsid w:val="00173DD4"/>
    <w:rsid w:val="00173F58"/>
    <w:rsid w:val="0018765B"/>
    <w:rsid w:val="00192C46"/>
    <w:rsid w:val="00196D8C"/>
    <w:rsid w:val="001A08B3"/>
    <w:rsid w:val="001A11F7"/>
    <w:rsid w:val="001A7B60"/>
    <w:rsid w:val="001B3982"/>
    <w:rsid w:val="001B52F0"/>
    <w:rsid w:val="001B7801"/>
    <w:rsid w:val="001B7A65"/>
    <w:rsid w:val="001B7F43"/>
    <w:rsid w:val="001C4946"/>
    <w:rsid w:val="001D1787"/>
    <w:rsid w:val="001D4301"/>
    <w:rsid w:val="001D4DA3"/>
    <w:rsid w:val="001D4FC3"/>
    <w:rsid w:val="001E41F3"/>
    <w:rsid w:val="001E420B"/>
    <w:rsid w:val="001E5095"/>
    <w:rsid w:val="001F2549"/>
    <w:rsid w:val="001F2643"/>
    <w:rsid w:val="001F678E"/>
    <w:rsid w:val="00210A8F"/>
    <w:rsid w:val="0021280F"/>
    <w:rsid w:val="00213A7A"/>
    <w:rsid w:val="00223F6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02C0"/>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5BB0"/>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77024"/>
    <w:rsid w:val="00383C79"/>
    <w:rsid w:val="0038454E"/>
    <w:rsid w:val="0038785E"/>
    <w:rsid w:val="00390D82"/>
    <w:rsid w:val="00392AE6"/>
    <w:rsid w:val="003A1A5D"/>
    <w:rsid w:val="003A6126"/>
    <w:rsid w:val="003B065A"/>
    <w:rsid w:val="003B3686"/>
    <w:rsid w:val="003B4B52"/>
    <w:rsid w:val="003B68C2"/>
    <w:rsid w:val="003B7242"/>
    <w:rsid w:val="003B7563"/>
    <w:rsid w:val="003C50A3"/>
    <w:rsid w:val="003D0F35"/>
    <w:rsid w:val="003D1394"/>
    <w:rsid w:val="003D3A97"/>
    <w:rsid w:val="003D3E3C"/>
    <w:rsid w:val="003E1A36"/>
    <w:rsid w:val="003E20A7"/>
    <w:rsid w:val="003E5B84"/>
    <w:rsid w:val="003E7320"/>
    <w:rsid w:val="003F2BF6"/>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A3220"/>
    <w:rsid w:val="004A3E93"/>
    <w:rsid w:val="004A7C7F"/>
    <w:rsid w:val="004B2CE1"/>
    <w:rsid w:val="004B75B7"/>
    <w:rsid w:val="004C449A"/>
    <w:rsid w:val="004D036F"/>
    <w:rsid w:val="004D11F5"/>
    <w:rsid w:val="004D3215"/>
    <w:rsid w:val="004D592A"/>
    <w:rsid w:val="004D5E9E"/>
    <w:rsid w:val="004E114D"/>
    <w:rsid w:val="004E233C"/>
    <w:rsid w:val="004E4541"/>
    <w:rsid w:val="004E670E"/>
    <w:rsid w:val="004E6B46"/>
    <w:rsid w:val="004F650D"/>
    <w:rsid w:val="005003DE"/>
    <w:rsid w:val="00500EB4"/>
    <w:rsid w:val="005036F0"/>
    <w:rsid w:val="005117EF"/>
    <w:rsid w:val="00511CA7"/>
    <w:rsid w:val="00512B29"/>
    <w:rsid w:val="0051310C"/>
    <w:rsid w:val="005141D9"/>
    <w:rsid w:val="0051580D"/>
    <w:rsid w:val="0051785D"/>
    <w:rsid w:val="00531154"/>
    <w:rsid w:val="00531554"/>
    <w:rsid w:val="00531ED7"/>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83104"/>
    <w:rsid w:val="005917FD"/>
    <w:rsid w:val="00592D74"/>
    <w:rsid w:val="0059697D"/>
    <w:rsid w:val="00597D64"/>
    <w:rsid w:val="005A471B"/>
    <w:rsid w:val="005A639F"/>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05B"/>
    <w:rsid w:val="006334E1"/>
    <w:rsid w:val="006479FB"/>
    <w:rsid w:val="0065209D"/>
    <w:rsid w:val="00653DE4"/>
    <w:rsid w:val="00664AB3"/>
    <w:rsid w:val="00665C47"/>
    <w:rsid w:val="00673F3C"/>
    <w:rsid w:val="00674054"/>
    <w:rsid w:val="00681B83"/>
    <w:rsid w:val="00686F7F"/>
    <w:rsid w:val="00693445"/>
    <w:rsid w:val="006956B7"/>
    <w:rsid w:val="00695808"/>
    <w:rsid w:val="00695892"/>
    <w:rsid w:val="006A231A"/>
    <w:rsid w:val="006A6C88"/>
    <w:rsid w:val="006B292C"/>
    <w:rsid w:val="006B4523"/>
    <w:rsid w:val="006B46FB"/>
    <w:rsid w:val="006C1538"/>
    <w:rsid w:val="006D50CC"/>
    <w:rsid w:val="006D5AC0"/>
    <w:rsid w:val="006E19B3"/>
    <w:rsid w:val="006E21FB"/>
    <w:rsid w:val="006E5FC4"/>
    <w:rsid w:val="006E6D2C"/>
    <w:rsid w:val="006E7176"/>
    <w:rsid w:val="006F5689"/>
    <w:rsid w:val="006F7175"/>
    <w:rsid w:val="006F77C7"/>
    <w:rsid w:val="0070296A"/>
    <w:rsid w:val="007040CE"/>
    <w:rsid w:val="00705CA0"/>
    <w:rsid w:val="00707127"/>
    <w:rsid w:val="0071038F"/>
    <w:rsid w:val="00711105"/>
    <w:rsid w:val="0071310C"/>
    <w:rsid w:val="00713F2A"/>
    <w:rsid w:val="00715456"/>
    <w:rsid w:val="007171C6"/>
    <w:rsid w:val="00722A12"/>
    <w:rsid w:val="00723895"/>
    <w:rsid w:val="00723DAA"/>
    <w:rsid w:val="00732670"/>
    <w:rsid w:val="00732C47"/>
    <w:rsid w:val="00736D53"/>
    <w:rsid w:val="00740059"/>
    <w:rsid w:val="007416BC"/>
    <w:rsid w:val="00741BAA"/>
    <w:rsid w:val="00742213"/>
    <w:rsid w:val="00742969"/>
    <w:rsid w:val="00745B47"/>
    <w:rsid w:val="0074717B"/>
    <w:rsid w:val="007510F7"/>
    <w:rsid w:val="00752D4C"/>
    <w:rsid w:val="00753AAE"/>
    <w:rsid w:val="00756D39"/>
    <w:rsid w:val="00760923"/>
    <w:rsid w:val="00762C5B"/>
    <w:rsid w:val="00763D17"/>
    <w:rsid w:val="00764587"/>
    <w:rsid w:val="00767950"/>
    <w:rsid w:val="00770592"/>
    <w:rsid w:val="00771C92"/>
    <w:rsid w:val="00772661"/>
    <w:rsid w:val="00774E2E"/>
    <w:rsid w:val="007766E7"/>
    <w:rsid w:val="00776D84"/>
    <w:rsid w:val="0078146F"/>
    <w:rsid w:val="00782432"/>
    <w:rsid w:val="00785E36"/>
    <w:rsid w:val="007874C2"/>
    <w:rsid w:val="0079087D"/>
    <w:rsid w:val="00792342"/>
    <w:rsid w:val="007977A8"/>
    <w:rsid w:val="007A0EA9"/>
    <w:rsid w:val="007A35BD"/>
    <w:rsid w:val="007A5B55"/>
    <w:rsid w:val="007A75D9"/>
    <w:rsid w:val="007B1789"/>
    <w:rsid w:val="007B512A"/>
    <w:rsid w:val="007B6C65"/>
    <w:rsid w:val="007C1B9A"/>
    <w:rsid w:val="007C2097"/>
    <w:rsid w:val="007C59CE"/>
    <w:rsid w:val="007C7AD2"/>
    <w:rsid w:val="007D4289"/>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73CA"/>
    <w:rsid w:val="008279FA"/>
    <w:rsid w:val="00834D23"/>
    <w:rsid w:val="0083673F"/>
    <w:rsid w:val="0083720B"/>
    <w:rsid w:val="00841E89"/>
    <w:rsid w:val="0084794D"/>
    <w:rsid w:val="00851771"/>
    <w:rsid w:val="00860211"/>
    <w:rsid w:val="008626E7"/>
    <w:rsid w:val="0086334B"/>
    <w:rsid w:val="00867EC0"/>
    <w:rsid w:val="00870EE7"/>
    <w:rsid w:val="00873628"/>
    <w:rsid w:val="0087785D"/>
    <w:rsid w:val="00877944"/>
    <w:rsid w:val="008819E7"/>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0792E"/>
    <w:rsid w:val="009103A1"/>
    <w:rsid w:val="009148DE"/>
    <w:rsid w:val="00923198"/>
    <w:rsid w:val="00923271"/>
    <w:rsid w:val="009413CB"/>
    <w:rsid w:val="00941E30"/>
    <w:rsid w:val="00953F70"/>
    <w:rsid w:val="0095762E"/>
    <w:rsid w:val="00964748"/>
    <w:rsid w:val="0096734D"/>
    <w:rsid w:val="009777D9"/>
    <w:rsid w:val="0098405A"/>
    <w:rsid w:val="00984C9D"/>
    <w:rsid w:val="009910C5"/>
    <w:rsid w:val="00991B88"/>
    <w:rsid w:val="00991F5E"/>
    <w:rsid w:val="009A0979"/>
    <w:rsid w:val="009A5753"/>
    <w:rsid w:val="009A579D"/>
    <w:rsid w:val="009A6CEE"/>
    <w:rsid w:val="009B6AE6"/>
    <w:rsid w:val="009C67CF"/>
    <w:rsid w:val="009D213C"/>
    <w:rsid w:val="009D2A7B"/>
    <w:rsid w:val="009D7D7C"/>
    <w:rsid w:val="009E1CC1"/>
    <w:rsid w:val="009E3297"/>
    <w:rsid w:val="009E70DE"/>
    <w:rsid w:val="009F08DF"/>
    <w:rsid w:val="009F0E2D"/>
    <w:rsid w:val="009F0FEC"/>
    <w:rsid w:val="009F572A"/>
    <w:rsid w:val="009F734F"/>
    <w:rsid w:val="009F74B7"/>
    <w:rsid w:val="00A01934"/>
    <w:rsid w:val="00A06E84"/>
    <w:rsid w:val="00A105BD"/>
    <w:rsid w:val="00A10A0C"/>
    <w:rsid w:val="00A15F53"/>
    <w:rsid w:val="00A20E54"/>
    <w:rsid w:val="00A23539"/>
    <w:rsid w:val="00A246B6"/>
    <w:rsid w:val="00A25029"/>
    <w:rsid w:val="00A35B5F"/>
    <w:rsid w:val="00A41CBD"/>
    <w:rsid w:val="00A4391B"/>
    <w:rsid w:val="00A44B5E"/>
    <w:rsid w:val="00A471E0"/>
    <w:rsid w:val="00A47E70"/>
    <w:rsid w:val="00A50CF0"/>
    <w:rsid w:val="00A55E4E"/>
    <w:rsid w:val="00A61594"/>
    <w:rsid w:val="00A62A37"/>
    <w:rsid w:val="00A63578"/>
    <w:rsid w:val="00A71FAE"/>
    <w:rsid w:val="00A7671C"/>
    <w:rsid w:val="00A8135F"/>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47712"/>
    <w:rsid w:val="00B543F5"/>
    <w:rsid w:val="00B5777A"/>
    <w:rsid w:val="00B614B4"/>
    <w:rsid w:val="00B615CA"/>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865"/>
    <w:rsid w:val="00BA5B59"/>
    <w:rsid w:val="00BB0095"/>
    <w:rsid w:val="00BB1216"/>
    <w:rsid w:val="00BB15EB"/>
    <w:rsid w:val="00BB2B90"/>
    <w:rsid w:val="00BB3594"/>
    <w:rsid w:val="00BB5DFC"/>
    <w:rsid w:val="00BD1EBD"/>
    <w:rsid w:val="00BD279D"/>
    <w:rsid w:val="00BD4BB0"/>
    <w:rsid w:val="00BD600F"/>
    <w:rsid w:val="00BD6BB8"/>
    <w:rsid w:val="00BD7B8D"/>
    <w:rsid w:val="00BE03EF"/>
    <w:rsid w:val="00BE5643"/>
    <w:rsid w:val="00BE74B7"/>
    <w:rsid w:val="00BE7BBC"/>
    <w:rsid w:val="00BF075A"/>
    <w:rsid w:val="00BF4643"/>
    <w:rsid w:val="00C01CB0"/>
    <w:rsid w:val="00C05746"/>
    <w:rsid w:val="00C066E7"/>
    <w:rsid w:val="00C11BE8"/>
    <w:rsid w:val="00C13A39"/>
    <w:rsid w:val="00C14A62"/>
    <w:rsid w:val="00C14B74"/>
    <w:rsid w:val="00C159B3"/>
    <w:rsid w:val="00C165FC"/>
    <w:rsid w:val="00C26E6A"/>
    <w:rsid w:val="00C31AB2"/>
    <w:rsid w:val="00C32844"/>
    <w:rsid w:val="00C32DFB"/>
    <w:rsid w:val="00C346D0"/>
    <w:rsid w:val="00C376CD"/>
    <w:rsid w:val="00C40584"/>
    <w:rsid w:val="00C40CE1"/>
    <w:rsid w:val="00C551EF"/>
    <w:rsid w:val="00C61A8C"/>
    <w:rsid w:val="00C65502"/>
    <w:rsid w:val="00C66BA2"/>
    <w:rsid w:val="00C67A61"/>
    <w:rsid w:val="00C67C83"/>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2F1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2617"/>
    <w:rsid w:val="00DB4710"/>
    <w:rsid w:val="00DB6D20"/>
    <w:rsid w:val="00DC7C46"/>
    <w:rsid w:val="00DD04EF"/>
    <w:rsid w:val="00DD410A"/>
    <w:rsid w:val="00DD459A"/>
    <w:rsid w:val="00DE1146"/>
    <w:rsid w:val="00DE206E"/>
    <w:rsid w:val="00DE33A9"/>
    <w:rsid w:val="00DE34CF"/>
    <w:rsid w:val="00DF246A"/>
    <w:rsid w:val="00DF36AA"/>
    <w:rsid w:val="00DF6303"/>
    <w:rsid w:val="00E03D72"/>
    <w:rsid w:val="00E04203"/>
    <w:rsid w:val="00E06CC1"/>
    <w:rsid w:val="00E13D9A"/>
    <w:rsid w:val="00E13F3D"/>
    <w:rsid w:val="00E25DBC"/>
    <w:rsid w:val="00E34898"/>
    <w:rsid w:val="00E41E77"/>
    <w:rsid w:val="00E444CE"/>
    <w:rsid w:val="00E50FA1"/>
    <w:rsid w:val="00E54D70"/>
    <w:rsid w:val="00E557D1"/>
    <w:rsid w:val="00E6144B"/>
    <w:rsid w:val="00E62CC1"/>
    <w:rsid w:val="00E62D9C"/>
    <w:rsid w:val="00E6519C"/>
    <w:rsid w:val="00E702C5"/>
    <w:rsid w:val="00E739B9"/>
    <w:rsid w:val="00E764D8"/>
    <w:rsid w:val="00E94E28"/>
    <w:rsid w:val="00E9500B"/>
    <w:rsid w:val="00EA73FC"/>
    <w:rsid w:val="00EA78B4"/>
    <w:rsid w:val="00EB09B7"/>
    <w:rsid w:val="00EB1AE4"/>
    <w:rsid w:val="00EB3162"/>
    <w:rsid w:val="00EC29E0"/>
    <w:rsid w:val="00EC63EE"/>
    <w:rsid w:val="00EC7413"/>
    <w:rsid w:val="00ED7554"/>
    <w:rsid w:val="00EE7D7C"/>
    <w:rsid w:val="00EE7F33"/>
    <w:rsid w:val="00EF086F"/>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551EA"/>
    <w:rsid w:val="00F610FF"/>
    <w:rsid w:val="00F6267A"/>
    <w:rsid w:val="00F67C08"/>
    <w:rsid w:val="00F70593"/>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1ACA"/>
    <w:rsid w:val="00FD45A0"/>
    <w:rsid w:val="00FD5364"/>
    <w:rsid w:val="00FE087B"/>
    <w:rsid w:val="00FE329C"/>
    <w:rsid w:val="00FF70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ListParagraph">
    <w:name w:val="List Paragraph"/>
    <w:basedOn w:val="Normal"/>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DE0A1-43C5-4CFA-8DBF-F166FBACD31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4941</Words>
  <Characters>28164</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4</cp:revision>
  <cp:lastPrinted>1900-01-01T05:00:00Z</cp:lastPrinted>
  <dcterms:created xsi:type="dcterms:W3CDTF">2023-08-25T09:28:00Z</dcterms:created>
  <dcterms:modified xsi:type="dcterms:W3CDTF">2023-08-28T12:14:00Z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